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F4FD" w14:textId="59E33361"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5E570A">
        <w:rPr>
          <w:b/>
          <w:noProof/>
          <w:sz w:val="24"/>
        </w:rPr>
        <w:t>265</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CAC2B65" w:rsidR="00F62958" w:rsidRPr="00410371" w:rsidRDefault="00F62958" w:rsidP="000866CC">
            <w:pPr>
              <w:pStyle w:val="CRCoverPage"/>
              <w:spacing w:after="0"/>
              <w:jc w:val="right"/>
              <w:rPr>
                <w:b/>
                <w:noProof/>
                <w:sz w:val="28"/>
                <w:lang w:eastAsia="zh-CN"/>
              </w:rPr>
            </w:pPr>
            <w:r w:rsidRPr="00F62958">
              <w:rPr>
                <w:b/>
                <w:noProof/>
                <w:sz w:val="28"/>
              </w:rPr>
              <w:t>29.5</w:t>
            </w:r>
            <w:r w:rsidR="006A150A">
              <w:rPr>
                <w:rFonts w:hint="eastAsia"/>
                <w:b/>
                <w:noProof/>
                <w:sz w:val="28"/>
                <w:lang w:eastAsia="zh-CN"/>
              </w:rPr>
              <w:t>10</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51A38704" w:rsidR="00F62958" w:rsidRPr="00410371" w:rsidRDefault="00D17B36" w:rsidP="000866CC">
            <w:pPr>
              <w:pStyle w:val="CRCoverPage"/>
              <w:spacing w:after="0"/>
              <w:rPr>
                <w:noProof/>
              </w:rPr>
            </w:pPr>
            <w:r>
              <w:rPr>
                <w:b/>
                <w:noProof/>
                <w:sz w:val="28"/>
              </w:rPr>
              <w:t>1079</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A150A">
            <w:pPr>
              <w:pStyle w:val="CRCoverPage"/>
              <w:spacing w:after="0"/>
              <w:ind w:right="562"/>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17F525B4" w:rsidR="00F62958" w:rsidRDefault="00CD693C" w:rsidP="000866CC">
            <w:pPr>
              <w:pStyle w:val="CRCoverPage"/>
              <w:spacing w:after="0"/>
              <w:ind w:left="100"/>
              <w:rPr>
                <w:noProof/>
              </w:rPr>
            </w:pPr>
            <w:r>
              <w:t xml:space="preserve">H-SMF Discovery for </w:t>
            </w:r>
            <w:r w:rsidR="00E05D49" w:rsidRPr="00E05D49">
              <w:t>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3D222ACE" w:rsidR="00F62958" w:rsidRDefault="00CD693C" w:rsidP="000866CC">
            <w:pPr>
              <w:pStyle w:val="CRCoverPage"/>
              <w:spacing w:after="0"/>
              <w:ind w:left="100"/>
              <w:rPr>
                <w:noProof/>
                <w:lang w:eastAsia="zh-CN"/>
              </w:rPr>
            </w:pPr>
            <w:r>
              <w:rPr>
                <w:lang w:eastAsia="zh-CN"/>
              </w:rPr>
              <w:t>Ericsson</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4A1339A" w:rsidR="00F62958" w:rsidRDefault="00872B12" w:rsidP="000866CC">
            <w:pPr>
              <w:pStyle w:val="CRCoverPage"/>
              <w:spacing w:after="0"/>
              <w:ind w:left="100"/>
              <w:rPr>
                <w:noProof/>
              </w:rPr>
            </w:pPr>
            <w:r>
              <w:rPr>
                <w:noProof/>
              </w:rPr>
              <w:t>2024-09-</w:t>
            </w:r>
            <w:r w:rsidR="000B6F1A">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397E4" w14:textId="2165BC48" w:rsidR="00135124" w:rsidRDefault="0040290F" w:rsidP="006F48A1">
            <w:pPr>
              <w:pStyle w:val="CRCoverPage"/>
              <w:spacing w:after="0"/>
              <w:ind w:left="100"/>
              <w:rPr>
                <w:noProof/>
                <w:lang w:eastAsia="zh-CN"/>
              </w:rPr>
            </w:pPr>
            <w:r>
              <w:rPr>
                <w:noProof/>
                <w:lang w:eastAsia="zh-CN"/>
              </w:rPr>
              <w:t>SA2 has agreed S2-240</w:t>
            </w:r>
            <w:r w:rsidR="009F4BBE">
              <w:rPr>
                <w:noProof/>
                <w:lang w:eastAsia="zh-CN"/>
              </w:rPr>
              <w:t xml:space="preserve">7292 which clarified </w:t>
            </w:r>
            <w:r w:rsidR="00135124">
              <w:rPr>
                <w:rFonts w:hint="eastAsia"/>
                <w:noProof/>
                <w:lang w:eastAsia="zh-CN"/>
              </w:rPr>
              <w:t>the discovery of H-SMF in participating operator</w:t>
            </w:r>
            <w:r w:rsidR="00135124">
              <w:rPr>
                <w:noProof/>
                <w:lang w:eastAsia="zh-CN"/>
              </w:rPr>
              <w:t>’</w:t>
            </w:r>
            <w:r w:rsidR="00135124">
              <w:rPr>
                <w:rFonts w:hint="eastAsia"/>
                <w:noProof/>
                <w:lang w:eastAsia="zh-CN"/>
              </w:rPr>
              <w:t>s network</w:t>
            </w:r>
          </w:p>
          <w:p w14:paraId="0A9CDE5C" w14:textId="77777777" w:rsidR="00C63652" w:rsidRDefault="00C63652" w:rsidP="006F48A1">
            <w:pPr>
              <w:pStyle w:val="CRCoverPage"/>
              <w:spacing w:after="0"/>
              <w:ind w:left="100"/>
              <w:rPr>
                <w:noProof/>
                <w:lang w:eastAsia="zh-CN"/>
              </w:rPr>
            </w:pPr>
          </w:p>
          <w:p w14:paraId="29D93CA2" w14:textId="2CCFC23F" w:rsidR="00C63652" w:rsidRDefault="00C63652" w:rsidP="006F48A1">
            <w:pPr>
              <w:pStyle w:val="CRCoverPage"/>
              <w:spacing w:after="0"/>
              <w:ind w:left="100"/>
              <w:rPr>
                <w:noProof/>
                <w:lang w:eastAsia="zh-CN"/>
              </w:rPr>
            </w:pPr>
            <w:r>
              <w:rPr>
                <w:noProof/>
                <w:lang w:eastAsia="zh-CN"/>
              </w:rPr>
              <w:t>1/ The UE location TAI may be used for H-SMF discovery:</w:t>
            </w:r>
          </w:p>
          <w:p w14:paraId="21AB6C7C" w14:textId="77777777" w:rsidR="006F48A1" w:rsidRDefault="006F48A1" w:rsidP="006F48A1">
            <w:pPr>
              <w:pStyle w:val="CRCoverPage"/>
              <w:spacing w:after="0"/>
              <w:ind w:left="100"/>
              <w:rPr>
                <w:i/>
                <w:iCs/>
                <w:noProof/>
                <w:lang w:eastAsia="zh-CN"/>
              </w:rPr>
            </w:pPr>
          </w:p>
          <w:p w14:paraId="1A459B02" w14:textId="77777777" w:rsidR="00135124" w:rsidRPr="00135124" w:rsidRDefault="00135124" w:rsidP="00302568">
            <w:pPr>
              <w:pStyle w:val="B1"/>
              <w:ind w:left="284" w:firstLine="0"/>
              <w:rPr>
                <w:i/>
                <w:iCs/>
                <w:lang w:eastAsia="zh-CN"/>
              </w:rPr>
            </w:pPr>
            <w:r>
              <w:rPr>
                <w:i/>
                <w:iCs/>
                <w:lang w:eastAsia="zh-CN"/>
              </w:rPr>
              <w:t>“</w:t>
            </w:r>
            <w:r w:rsidRPr="00135124">
              <w:rPr>
                <w:i/>
                <w:iCs/>
                <w:lang w:eastAsia="zh-CN"/>
              </w:rPr>
              <w:t>-</w:t>
            </w:r>
            <w:r w:rsidRPr="00135124">
              <w:rPr>
                <w:i/>
                <w:iCs/>
                <w:lang w:eastAsia="zh-CN"/>
              </w:rPr>
              <w:tab/>
              <w:t>If the target NF is SMF, the request may include:</w:t>
            </w:r>
          </w:p>
          <w:p w14:paraId="7B586980" w14:textId="77777777" w:rsidR="00135124" w:rsidRPr="006A202E" w:rsidRDefault="00135124" w:rsidP="00302568">
            <w:pPr>
              <w:pStyle w:val="B1"/>
              <w:ind w:left="852"/>
              <w:rPr>
                <w:i/>
                <w:iCs/>
                <w:highlight w:val="yellow"/>
                <w:lang w:eastAsia="zh-CN"/>
              </w:rPr>
            </w:pPr>
            <w:r w:rsidRPr="006A202E">
              <w:rPr>
                <w:i/>
                <w:iCs/>
                <w:highlight w:val="yellow"/>
                <w:lang w:eastAsia="zh-CN"/>
              </w:rPr>
              <w:t>-</w:t>
            </w:r>
            <w:r w:rsidRPr="006A202E">
              <w:rPr>
                <w:i/>
                <w:iCs/>
                <w:highlight w:val="yellow"/>
                <w:lang w:eastAsia="zh-CN"/>
              </w:rPr>
              <w:tab/>
              <w:t>the UE location (TAI); or</w:t>
            </w:r>
          </w:p>
          <w:p w14:paraId="09D4422C" w14:textId="77777777" w:rsidR="00135124" w:rsidRPr="00135124" w:rsidRDefault="00135124" w:rsidP="00302568">
            <w:pPr>
              <w:pStyle w:val="B1"/>
              <w:ind w:left="852"/>
              <w:rPr>
                <w:i/>
                <w:iCs/>
                <w:lang w:eastAsia="zh-CN"/>
              </w:rPr>
            </w:pPr>
            <w:r w:rsidRPr="006A202E">
              <w:rPr>
                <w:i/>
                <w:iCs/>
                <w:highlight w:val="yellow"/>
                <w:lang w:eastAsia="zh-CN"/>
              </w:rPr>
              <w:t>-</w:t>
            </w:r>
            <w:r w:rsidRPr="006A202E">
              <w:rPr>
                <w:i/>
                <w:iCs/>
                <w:highlight w:val="yellow"/>
                <w:lang w:eastAsia="zh-CN"/>
              </w:rPr>
              <w:tab/>
              <w:t>information about the location or serving scope of SMF (operator specific information, e.g. geographical location, data centre) considering UE location;</w:t>
            </w:r>
            <w:r w:rsidRPr="00135124">
              <w:rPr>
                <w:i/>
                <w:iCs/>
                <w:lang w:eastAsia="zh-CN"/>
              </w:rPr>
              <w:t xml:space="preserve"> or</w:t>
            </w:r>
          </w:p>
          <w:p w14:paraId="53401D34" w14:textId="27EA3CAE" w:rsidR="00135124" w:rsidRDefault="00135124" w:rsidP="00302568">
            <w:pPr>
              <w:pStyle w:val="B1"/>
              <w:ind w:left="284" w:firstLineChars="100" w:firstLine="200"/>
              <w:rPr>
                <w:i/>
                <w:iCs/>
                <w:lang w:eastAsia="zh-CN"/>
              </w:rPr>
            </w:pPr>
            <w:r w:rsidRPr="00135124">
              <w:rPr>
                <w:i/>
                <w:iCs/>
                <w:lang w:eastAsia="zh-CN"/>
              </w:rPr>
              <w:t>-</w:t>
            </w:r>
            <w:r w:rsidRPr="00135124">
              <w:rPr>
                <w:i/>
                <w:iCs/>
                <w:lang w:eastAsia="zh-CN"/>
              </w:rPr>
              <w:tab/>
            </w:r>
            <w:r>
              <w:rPr>
                <w:rFonts w:hint="eastAsia"/>
                <w:i/>
                <w:iCs/>
                <w:lang w:eastAsia="zh-CN"/>
              </w:rPr>
              <w:t xml:space="preserve">   </w:t>
            </w:r>
            <w:r w:rsidRPr="00135124">
              <w:rPr>
                <w:i/>
                <w:iCs/>
                <w:lang w:eastAsia="zh-CN"/>
              </w:rPr>
              <w:t>TAI list.</w:t>
            </w:r>
            <w:r>
              <w:rPr>
                <w:i/>
                <w:iCs/>
                <w:lang w:eastAsia="zh-CN"/>
              </w:rPr>
              <w:t>”</w:t>
            </w:r>
          </w:p>
          <w:p w14:paraId="4A3AF817" w14:textId="77777777" w:rsidR="00DF121D" w:rsidRDefault="006B4D0A" w:rsidP="00135124">
            <w:pPr>
              <w:pStyle w:val="CRCoverPage"/>
              <w:spacing w:after="0"/>
              <w:ind w:left="100"/>
              <w:rPr>
                <w:lang w:eastAsia="zh-CN"/>
              </w:rPr>
            </w:pPr>
            <w:r>
              <w:rPr>
                <w:lang w:eastAsia="zh-CN"/>
              </w:rPr>
              <w:t xml:space="preserve">If the UE location (TAI) is also possibly </w:t>
            </w:r>
            <w:r w:rsidR="00DF121D">
              <w:rPr>
                <w:lang w:eastAsia="zh-CN"/>
              </w:rPr>
              <w:t>used for H-SMF discovery, there will be two options:</w:t>
            </w:r>
          </w:p>
          <w:p w14:paraId="31CDA6B9" w14:textId="13300657" w:rsidR="00135124" w:rsidRDefault="00DF121D" w:rsidP="00B17B54">
            <w:pPr>
              <w:pStyle w:val="CRCoverPage"/>
              <w:numPr>
                <w:ilvl w:val="0"/>
                <w:numId w:val="41"/>
              </w:numPr>
              <w:spacing w:after="0"/>
              <w:rPr>
                <w:lang w:eastAsia="zh-CN"/>
              </w:rPr>
            </w:pPr>
            <w:r>
              <w:rPr>
                <w:lang w:eastAsia="zh-CN"/>
              </w:rPr>
              <w:t xml:space="preserve">the H-SMF in </w:t>
            </w:r>
            <w:proofErr w:type="spellStart"/>
            <w:r>
              <w:rPr>
                <w:lang w:eastAsia="zh-CN"/>
              </w:rPr>
              <w:t>participat's</w:t>
            </w:r>
            <w:proofErr w:type="spellEnd"/>
            <w:r>
              <w:rPr>
                <w:lang w:eastAsia="zh-CN"/>
              </w:rPr>
              <w:t xml:space="preserve"> network </w:t>
            </w:r>
            <w:r w:rsidR="00CD0140">
              <w:rPr>
                <w:lang w:eastAsia="zh-CN"/>
              </w:rPr>
              <w:t xml:space="preserve">shall </w:t>
            </w:r>
            <w:r>
              <w:rPr>
                <w:lang w:eastAsia="zh-CN"/>
              </w:rPr>
              <w:t xml:space="preserve">also </w:t>
            </w:r>
            <w:r w:rsidR="00CD0140">
              <w:rPr>
                <w:lang w:eastAsia="zh-CN"/>
              </w:rPr>
              <w:t>be configured with the TAIs of the hosting operator's network</w:t>
            </w:r>
            <w:r w:rsidR="00CB531F">
              <w:rPr>
                <w:lang w:eastAsia="zh-CN"/>
              </w:rPr>
              <w:t>; or</w:t>
            </w:r>
          </w:p>
          <w:p w14:paraId="0315EF14" w14:textId="560F8C37" w:rsidR="00CD0140" w:rsidRDefault="00C63652" w:rsidP="00B17B54">
            <w:pPr>
              <w:pStyle w:val="CRCoverPage"/>
              <w:numPr>
                <w:ilvl w:val="0"/>
                <w:numId w:val="41"/>
              </w:numPr>
              <w:spacing w:after="0"/>
              <w:rPr>
                <w:lang w:eastAsia="zh-CN"/>
              </w:rPr>
            </w:pPr>
            <w:r>
              <w:rPr>
                <w:lang w:eastAsia="zh-CN"/>
              </w:rPr>
              <w:t xml:space="preserve">- </w:t>
            </w:r>
            <w:r w:rsidR="00CB531F">
              <w:rPr>
                <w:lang w:eastAsia="zh-CN"/>
              </w:rPr>
              <w:t xml:space="preserve">the AMF is configured with TAI information </w:t>
            </w:r>
            <w:r w:rsidR="006C0DF9">
              <w:rPr>
                <w:lang w:eastAsia="zh-CN"/>
              </w:rPr>
              <w:t>of the participating operator's network, which can be derived from the UE location.</w:t>
            </w:r>
            <w:r w:rsidR="00EF14A0">
              <w:rPr>
                <w:lang w:eastAsia="zh-CN"/>
              </w:rPr>
              <w:t xml:space="preserve"> Similar as serving scope and locality.</w:t>
            </w:r>
          </w:p>
          <w:p w14:paraId="7B3A560E" w14:textId="77777777" w:rsidR="0056459F" w:rsidRDefault="0056459F" w:rsidP="0056459F">
            <w:pPr>
              <w:pStyle w:val="CRCoverPage"/>
              <w:spacing w:after="0"/>
              <w:ind w:left="100"/>
              <w:rPr>
                <w:lang w:eastAsia="zh-CN"/>
              </w:rPr>
            </w:pPr>
          </w:p>
          <w:p w14:paraId="7463F811" w14:textId="4E2C6FBC" w:rsidR="00D6782D" w:rsidRDefault="00B17B54" w:rsidP="00D6782D">
            <w:pPr>
              <w:pStyle w:val="CRCoverPage"/>
              <w:spacing w:after="0"/>
              <w:ind w:left="100"/>
              <w:rPr>
                <w:lang w:eastAsia="zh-CN"/>
              </w:rPr>
            </w:pPr>
            <w:r>
              <w:rPr>
                <w:lang w:eastAsia="zh-CN"/>
              </w:rPr>
              <w:t xml:space="preserve">2/ </w:t>
            </w:r>
            <w:r w:rsidR="00D6782D">
              <w:rPr>
                <w:lang w:eastAsia="zh-CN"/>
              </w:rPr>
              <w:t>For H-SMF discovery</w:t>
            </w:r>
            <w:r w:rsidR="00827D40">
              <w:rPr>
                <w:lang w:eastAsia="zh-CN"/>
              </w:rPr>
              <w:t xml:space="preserve"> in Indirect Network Sharing scenario</w:t>
            </w:r>
            <w:r w:rsidR="00F57794">
              <w:rPr>
                <w:lang w:eastAsia="zh-CN"/>
              </w:rPr>
              <w:t xml:space="preserve">, the user location </w:t>
            </w:r>
            <w:r w:rsidR="002678CD">
              <w:rPr>
                <w:lang w:eastAsia="zh-CN"/>
              </w:rPr>
              <w:t xml:space="preserve">shall be </w:t>
            </w:r>
            <w:r w:rsidR="00F57794">
              <w:rPr>
                <w:lang w:eastAsia="zh-CN"/>
              </w:rPr>
              <w:t>preference</w:t>
            </w:r>
            <w:r w:rsidR="002678CD">
              <w:rPr>
                <w:lang w:eastAsia="zh-CN"/>
              </w:rPr>
              <w:t>s for H-SMF selection, not mandating.</w:t>
            </w:r>
            <w:r w:rsidR="00631A6D">
              <w:rPr>
                <w:lang w:eastAsia="zh-CN"/>
              </w:rPr>
              <w:t xml:space="preserve"> Discovery parameters "preferred-tai" and "preferred-locality" </w:t>
            </w:r>
            <w:r w:rsidR="00D064CB">
              <w:rPr>
                <w:lang w:eastAsia="zh-CN"/>
              </w:rPr>
              <w:t xml:space="preserve">are </w:t>
            </w:r>
            <w:r w:rsidR="00631A6D">
              <w:rPr>
                <w:lang w:eastAsia="zh-CN"/>
              </w:rPr>
              <w:t>already</w:t>
            </w:r>
            <w:r w:rsidR="00D064CB">
              <w:rPr>
                <w:lang w:eastAsia="zh-CN"/>
              </w:rPr>
              <w:t xml:space="preserve"> defined.</w:t>
            </w:r>
            <w:r w:rsidR="00631A6D">
              <w:rPr>
                <w:lang w:eastAsia="zh-CN"/>
              </w:rPr>
              <w:t xml:space="preserve"> </w:t>
            </w:r>
            <w:r w:rsidR="00E16106">
              <w:rPr>
                <w:lang w:eastAsia="zh-CN"/>
              </w:rPr>
              <w:t>H</w:t>
            </w:r>
            <w:r w:rsidR="00631A6D">
              <w:rPr>
                <w:lang w:eastAsia="zh-CN"/>
              </w:rPr>
              <w:t>owever, "serving-scope" is mandating parameter</w:t>
            </w:r>
            <w:r w:rsidR="00D064CB">
              <w:rPr>
                <w:lang w:eastAsia="zh-CN"/>
              </w:rPr>
              <w:t xml:space="preserve">, i.e. when serving-scope is </w:t>
            </w:r>
            <w:r w:rsidR="0028068B">
              <w:rPr>
                <w:lang w:eastAsia="zh-CN"/>
              </w:rPr>
              <w:t>provide</w:t>
            </w:r>
            <w:r w:rsidR="006625CC">
              <w:rPr>
                <w:lang w:eastAsia="zh-CN"/>
              </w:rPr>
              <w:t>d</w:t>
            </w:r>
            <w:r w:rsidR="0028068B">
              <w:rPr>
                <w:lang w:eastAsia="zh-CN"/>
              </w:rPr>
              <w:t>, the NRF will only return SMFs that can serve the specified serving-scope.</w:t>
            </w:r>
          </w:p>
          <w:p w14:paraId="0B738040" w14:textId="77777777" w:rsidR="006625CC" w:rsidRDefault="006625CC" w:rsidP="00D6782D">
            <w:pPr>
              <w:pStyle w:val="CRCoverPage"/>
              <w:spacing w:after="0"/>
              <w:ind w:left="100"/>
              <w:rPr>
                <w:lang w:eastAsia="zh-CN"/>
              </w:rPr>
            </w:pPr>
          </w:p>
          <w:p w14:paraId="05DD02B1" w14:textId="5A13D85A" w:rsidR="006625CC" w:rsidRDefault="006625CC" w:rsidP="00D6782D">
            <w:pPr>
              <w:pStyle w:val="CRCoverPage"/>
              <w:spacing w:after="0"/>
              <w:ind w:left="100"/>
              <w:rPr>
                <w:lang w:eastAsia="zh-CN"/>
              </w:rPr>
            </w:pPr>
            <w:r>
              <w:rPr>
                <w:lang w:eastAsia="zh-CN"/>
              </w:rPr>
              <w:lastRenderedPageBreak/>
              <w:t xml:space="preserve">This CR proposes to define preferred-serving-scope for H-SMF discovery </w:t>
            </w:r>
            <w:r w:rsidR="00CB3C4A">
              <w:rPr>
                <w:lang w:eastAsia="zh-CN"/>
              </w:rPr>
              <w:t>with Indirect Network Sharing.</w:t>
            </w:r>
          </w:p>
          <w:p w14:paraId="224BA22B" w14:textId="6E39261B" w:rsidR="00302568" w:rsidRPr="00707092" w:rsidRDefault="00302568" w:rsidP="00135124">
            <w:pPr>
              <w:pStyle w:val="CRCoverPage"/>
              <w:spacing w:after="0"/>
              <w:ind w:left="100"/>
              <w:rPr>
                <w:lang w:eastAsia="zh-CN"/>
              </w:rPr>
            </w:pP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047E5" w14:textId="2895BC15" w:rsidR="00135124" w:rsidRDefault="0056459F" w:rsidP="00135124">
            <w:pPr>
              <w:pStyle w:val="CRCoverPage"/>
              <w:spacing w:after="0"/>
              <w:ind w:left="100"/>
              <w:rPr>
                <w:noProof/>
                <w:lang w:eastAsia="zh-CN"/>
              </w:rPr>
            </w:pPr>
            <w:r>
              <w:rPr>
                <w:noProof/>
                <w:lang w:eastAsia="zh-CN"/>
              </w:rPr>
              <w:t xml:space="preserve">1/ </w:t>
            </w:r>
            <w:r w:rsidR="00D74AC5">
              <w:rPr>
                <w:noProof/>
                <w:lang w:eastAsia="zh-CN"/>
              </w:rPr>
              <w:t>Define new query paramter for preferred-serving-scope</w:t>
            </w:r>
          </w:p>
          <w:p w14:paraId="7BEBBA5C" w14:textId="77777777" w:rsidR="00D74AC5" w:rsidRDefault="00D74AC5" w:rsidP="00135124">
            <w:pPr>
              <w:pStyle w:val="CRCoverPage"/>
              <w:spacing w:after="0"/>
              <w:ind w:left="100"/>
              <w:rPr>
                <w:noProof/>
                <w:lang w:eastAsia="zh-CN"/>
              </w:rPr>
            </w:pPr>
          </w:p>
          <w:p w14:paraId="3EE92EF9" w14:textId="5250EDA1" w:rsidR="00CC020F" w:rsidRDefault="00D74AC5" w:rsidP="00135124">
            <w:pPr>
              <w:pStyle w:val="CRCoverPage"/>
              <w:spacing w:after="0"/>
              <w:ind w:left="100"/>
              <w:rPr>
                <w:noProof/>
                <w:lang w:eastAsia="zh-CN"/>
              </w:rPr>
            </w:pPr>
            <w:r>
              <w:rPr>
                <w:noProof/>
                <w:lang w:eastAsia="zh-CN"/>
              </w:rPr>
              <w:t xml:space="preserve">2/ </w:t>
            </w:r>
            <w:r w:rsidR="00CC020F">
              <w:rPr>
                <w:noProof/>
                <w:lang w:eastAsia="zh-CN"/>
              </w:rPr>
              <w:t>Describe that the H-SMF may be cnfigured with TAIs belongs to hosting operator's network.</w:t>
            </w:r>
          </w:p>
          <w:p w14:paraId="4C595820" w14:textId="77777777" w:rsidR="00CC020F" w:rsidRDefault="00CC020F" w:rsidP="00135124">
            <w:pPr>
              <w:pStyle w:val="CRCoverPage"/>
              <w:spacing w:after="0"/>
              <w:ind w:left="100"/>
              <w:rPr>
                <w:noProof/>
                <w:lang w:eastAsia="zh-CN"/>
              </w:rPr>
            </w:pPr>
          </w:p>
          <w:p w14:paraId="065F4ED9" w14:textId="180FB50D" w:rsidR="00D74AC5" w:rsidRDefault="00CC020F" w:rsidP="00135124">
            <w:pPr>
              <w:pStyle w:val="CRCoverPage"/>
              <w:spacing w:after="0"/>
              <w:ind w:left="100"/>
              <w:rPr>
                <w:noProof/>
                <w:lang w:eastAsia="zh-CN"/>
              </w:rPr>
            </w:pPr>
            <w:r>
              <w:rPr>
                <w:noProof/>
                <w:lang w:eastAsia="zh-CN"/>
              </w:rPr>
              <w:t xml:space="preserve">3/ </w:t>
            </w:r>
            <w:r w:rsidR="00D74AC5">
              <w:rPr>
                <w:noProof/>
                <w:lang w:eastAsia="zh-CN"/>
              </w:rPr>
              <w:t>Clarify that the AMF shall be configured with preferred TAIs that are applicable to the participating operator's Network</w:t>
            </w:r>
            <w:r w:rsidR="00CD2565">
              <w:rPr>
                <w:noProof/>
                <w:lang w:eastAsia="zh-CN"/>
              </w:rPr>
              <w:t xml:space="preserve"> if such TAIs to be used.</w:t>
            </w:r>
          </w:p>
          <w:p w14:paraId="149531AB" w14:textId="77777777" w:rsidR="00D74AC5" w:rsidRDefault="00D74AC5" w:rsidP="00135124">
            <w:pPr>
              <w:pStyle w:val="CRCoverPage"/>
              <w:spacing w:after="0"/>
              <w:ind w:left="100"/>
              <w:rPr>
                <w:noProof/>
                <w:lang w:eastAsia="zh-CN"/>
              </w:rPr>
            </w:pPr>
          </w:p>
          <w:p w14:paraId="05480F8B" w14:textId="0189F2C2" w:rsidR="00D74AC5" w:rsidRDefault="00340A74" w:rsidP="00135124">
            <w:pPr>
              <w:pStyle w:val="CRCoverPage"/>
              <w:spacing w:after="0"/>
              <w:ind w:left="100"/>
              <w:rPr>
                <w:noProof/>
                <w:lang w:eastAsia="zh-CN"/>
              </w:rPr>
            </w:pPr>
            <w:r>
              <w:rPr>
                <w:noProof/>
                <w:lang w:eastAsia="zh-CN"/>
              </w:rPr>
              <w:t>4</w:t>
            </w:r>
            <w:r w:rsidR="00D74AC5">
              <w:rPr>
                <w:noProof/>
                <w:lang w:eastAsia="zh-CN"/>
              </w:rPr>
              <w:t>/ Define new feature for the new query parameter</w:t>
            </w:r>
          </w:p>
          <w:p w14:paraId="62100572" w14:textId="77777777" w:rsidR="00D74AC5" w:rsidRDefault="00D74AC5" w:rsidP="00135124">
            <w:pPr>
              <w:pStyle w:val="CRCoverPage"/>
              <w:spacing w:after="0"/>
              <w:ind w:left="100"/>
              <w:rPr>
                <w:noProof/>
                <w:lang w:eastAsia="zh-CN"/>
              </w:rPr>
            </w:pPr>
          </w:p>
          <w:p w14:paraId="7378F200" w14:textId="464D440F" w:rsidR="00D74AC5" w:rsidRDefault="00340A74" w:rsidP="00135124">
            <w:pPr>
              <w:pStyle w:val="CRCoverPage"/>
              <w:spacing w:after="0"/>
              <w:ind w:left="100"/>
              <w:rPr>
                <w:noProof/>
                <w:lang w:eastAsia="zh-CN"/>
              </w:rPr>
            </w:pPr>
            <w:r>
              <w:rPr>
                <w:noProof/>
                <w:lang w:eastAsia="zh-CN"/>
              </w:rPr>
              <w:t>5</w:t>
            </w:r>
            <w:r w:rsidR="00D74AC5">
              <w:rPr>
                <w:noProof/>
                <w:lang w:eastAsia="zh-CN"/>
              </w:rPr>
              <w:t>/ Update OpenAPI accordingly.</w:t>
            </w:r>
          </w:p>
          <w:p w14:paraId="1B27A3D1" w14:textId="4F0DABA6" w:rsidR="003844FA" w:rsidRDefault="003844FA" w:rsidP="00135124">
            <w:pPr>
              <w:pStyle w:val="CRCoverPage"/>
              <w:spacing w:after="0"/>
              <w:ind w:left="100"/>
              <w:rPr>
                <w:noProof/>
                <w:lang w:eastAsia="zh-CN"/>
              </w:rPr>
            </w:pP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5C8874F2" w:rsidR="00F62958" w:rsidRDefault="00832F2C" w:rsidP="000866CC">
            <w:pPr>
              <w:pStyle w:val="CRCoverPage"/>
              <w:spacing w:after="0"/>
              <w:ind w:left="100"/>
              <w:rPr>
                <w:noProof/>
              </w:rPr>
            </w:pPr>
            <w:r>
              <w:rPr>
                <w:noProof/>
              </w:rPr>
              <w:t>Stage 2 requriement not implemented.</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1AF6C94E" w:rsidR="00F62958" w:rsidRDefault="00D65FF0" w:rsidP="000866CC">
            <w:pPr>
              <w:pStyle w:val="CRCoverPage"/>
              <w:spacing w:after="0"/>
              <w:ind w:left="100"/>
              <w:rPr>
                <w:noProof/>
                <w:lang w:eastAsia="zh-CN"/>
              </w:rPr>
            </w:pPr>
            <w:r w:rsidRPr="00690A26">
              <w:t>6.2.3.2.3.1</w:t>
            </w:r>
            <w:r>
              <w:t>, 6.2.9, A.3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463B8" w14:textId="77777777" w:rsidR="00F62958" w:rsidRDefault="000165A5" w:rsidP="000866CC">
            <w:pPr>
              <w:pStyle w:val="CRCoverPage"/>
              <w:spacing w:after="0"/>
              <w:ind w:left="100"/>
              <w:rPr>
                <w:noProof/>
              </w:rPr>
            </w:pPr>
            <w:r>
              <w:rPr>
                <w:noProof/>
              </w:rPr>
              <w:t xml:space="preserve">This </w:t>
            </w:r>
            <w:r w:rsidR="00894790">
              <w:rPr>
                <w:noProof/>
              </w:rPr>
              <w:t>CR introduces backward compatible new features in OpenAPI file of TS29572_Nnrf_Discovery.yaml</w:t>
            </w:r>
          </w:p>
          <w:p w14:paraId="15F2421C" w14:textId="46682C51" w:rsidR="00894790" w:rsidRDefault="00894790"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980F2D" w14:textId="77777777" w:rsidR="00DF43DA" w:rsidRPr="00690A26" w:rsidRDefault="00DF43DA" w:rsidP="00DF43DA">
      <w:pPr>
        <w:pStyle w:val="Heading5"/>
      </w:pPr>
      <w:bookmarkStart w:id="1" w:name="_Toc24937663"/>
      <w:bookmarkStart w:id="2" w:name="_Toc33962478"/>
      <w:bookmarkStart w:id="3" w:name="_Toc42883240"/>
      <w:bookmarkStart w:id="4" w:name="_Toc49733108"/>
      <w:bookmarkStart w:id="5" w:name="_Toc56690733"/>
      <w:bookmarkStart w:id="6" w:name="_Toc177499726"/>
      <w:bookmarkStart w:id="7" w:name="_Toc24937748"/>
      <w:bookmarkStart w:id="8" w:name="_Toc33962568"/>
      <w:bookmarkStart w:id="9" w:name="_Toc42883337"/>
      <w:bookmarkStart w:id="10" w:name="_Toc49733205"/>
      <w:bookmarkStart w:id="11" w:name="_Toc56690832"/>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5D8B03D8" w14:textId="77777777" w:rsidR="00DF43DA" w:rsidRPr="00690A26" w:rsidRDefault="00DF43DA" w:rsidP="00DF43DA">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F43DA" w:rsidRPr="00690A26" w14:paraId="3B3A1CC0"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F4EC9" w14:textId="77777777" w:rsidR="00DF43DA" w:rsidRPr="00690A26" w:rsidRDefault="00DF43DA" w:rsidP="00152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1E3C48" w14:textId="77777777" w:rsidR="00DF43DA" w:rsidRPr="00690A26" w:rsidRDefault="00DF43DA" w:rsidP="00152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B3FAA" w14:textId="77777777" w:rsidR="00DF43DA" w:rsidRPr="00690A26" w:rsidRDefault="00DF43DA" w:rsidP="00152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64EB9" w14:textId="77777777" w:rsidR="00DF43DA" w:rsidRPr="00690A26" w:rsidRDefault="00DF43DA" w:rsidP="00152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C6FF3A" w14:textId="77777777" w:rsidR="00DF43DA" w:rsidRPr="00690A26" w:rsidRDefault="00DF43DA" w:rsidP="00152AA9">
            <w:pPr>
              <w:pStyle w:val="TAH"/>
              <w:rPr>
                <w:rFonts w:cs="Arial"/>
                <w:szCs w:val="18"/>
              </w:rPr>
            </w:pPr>
            <w:r w:rsidRPr="00690A26">
              <w:rPr>
                <w:rFonts w:cs="Arial"/>
                <w:szCs w:val="18"/>
              </w:rPr>
              <w:t>Description</w:t>
            </w:r>
          </w:p>
        </w:tc>
      </w:tr>
      <w:tr w:rsidR="00DF43DA" w:rsidRPr="00690A26" w14:paraId="14925AAC"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3F6DD2EF" w14:textId="77777777" w:rsidR="00DF43DA" w:rsidRPr="00690A26" w:rsidRDefault="00DF43DA" w:rsidP="00152AA9">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41E4DA" w14:textId="77777777" w:rsidR="00DF43DA" w:rsidRPr="00690A26" w:rsidRDefault="00DF43DA" w:rsidP="00152AA9">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F56AB8" w14:textId="77777777" w:rsidR="00DF43DA" w:rsidRPr="00690A26" w:rsidRDefault="00DF43DA" w:rsidP="00152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0BE17E" w14:textId="77777777" w:rsidR="00DF43DA" w:rsidRPr="00690A26" w:rsidRDefault="00DF43DA" w:rsidP="00152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D69803" w14:textId="77777777" w:rsidR="00DF43DA" w:rsidRPr="00690A26" w:rsidRDefault="00DF43DA" w:rsidP="00152AA9">
            <w:pPr>
              <w:pStyle w:val="TAL"/>
              <w:rPr>
                <w:rFonts w:cs="Arial"/>
                <w:szCs w:val="18"/>
              </w:rPr>
            </w:pPr>
            <w:r w:rsidRPr="00690A26">
              <w:rPr>
                <w:rFonts w:cs="Arial"/>
                <w:szCs w:val="18"/>
              </w:rPr>
              <w:t>List of parameters supported by the SMF per S-NSSAI (NOTE 1).</w:t>
            </w:r>
          </w:p>
        </w:tc>
      </w:tr>
      <w:tr w:rsidR="00DF43DA" w:rsidRPr="00690A26" w14:paraId="48120C60"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4DAD3912" w14:textId="77777777" w:rsidR="00DF43DA" w:rsidRPr="00690A26" w:rsidRDefault="00DF43DA" w:rsidP="00152AA9">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735769" w14:textId="77777777" w:rsidR="00DF43DA" w:rsidRPr="00690A26" w:rsidRDefault="00DF43DA" w:rsidP="00152AA9">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8ED11E4" w14:textId="77777777" w:rsidR="00DF43DA" w:rsidRPr="00690A26" w:rsidRDefault="00DF43DA" w:rsidP="00152AA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D41AE4" w14:textId="77777777" w:rsidR="00DF43DA" w:rsidRPr="00690A26" w:rsidRDefault="00DF43DA" w:rsidP="00152AA9">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EA664B" w14:textId="77777777" w:rsidR="00DF43DA" w:rsidRDefault="00DF43DA" w:rsidP="00152AA9">
            <w:pPr>
              <w:pStyle w:val="TAL"/>
              <w:rPr>
                <w:ins w:id="12" w:author="Ericsson JL - CT4#125" w:date="2024-09-27T18:47:00Z"/>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p w14:paraId="4918661C" w14:textId="2CDBC20F" w:rsidR="005779AB" w:rsidRPr="00690A26" w:rsidRDefault="005779AB" w:rsidP="00152AA9">
            <w:pPr>
              <w:pStyle w:val="TAL"/>
              <w:rPr>
                <w:rFonts w:cs="Arial"/>
                <w:szCs w:val="18"/>
              </w:rPr>
            </w:pPr>
            <w:ins w:id="13" w:author="Ericsson JL - CT4#125" w:date="2024-09-27T18:47:00Z">
              <w:r>
                <w:rPr>
                  <w:rFonts w:cs="Arial"/>
                  <w:szCs w:val="18"/>
                </w:rPr>
                <w:t xml:space="preserve">(NOTE </w:t>
              </w:r>
              <w:r w:rsidRPr="005779AB">
                <w:rPr>
                  <w:rFonts w:cs="Arial"/>
                  <w:szCs w:val="18"/>
                  <w:highlight w:val="yellow"/>
                </w:rPr>
                <w:t>x</w:t>
              </w:r>
              <w:r>
                <w:rPr>
                  <w:rFonts w:cs="Arial"/>
                  <w:szCs w:val="18"/>
                </w:rPr>
                <w:t>)</w:t>
              </w:r>
            </w:ins>
          </w:p>
        </w:tc>
      </w:tr>
      <w:tr w:rsidR="00DF43DA" w:rsidRPr="00690A26" w14:paraId="54D4B6A1"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77718E4C" w14:textId="77777777" w:rsidR="00DF43DA" w:rsidRPr="00690A26" w:rsidRDefault="00DF43DA" w:rsidP="00152AA9">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CE821" w14:textId="77777777" w:rsidR="00DF43DA" w:rsidRPr="00690A26" w:rsidRDefault="00DF43DA" w:rsidP="00152AA9">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1210D5" w14:textId="77777777" w:rsidR="00DF43DA" w:rsidRPr="00690A26" w:rsidRDefault="00DF43DA" w:rsidP="00152AA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C82DD" w14:textId="77777777" w:rsidR="00DF43DA" w:rsidRPr="00690A26" w:rsidRDefault="00DF43DA" w:rsidP="00152AA9">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970832" w14:textId="77777777" w:rsidR="00DF43DA" w:rsidRDefault="00DF43DA" w:rsidP="00152AA9">
            <w:pPr>
              <w:pStyle w:val="TAL"/>
              <w:rPr>
                <w:ins w:id="14" w:author="Ericsson JL - CT4#125" w:date="2024-09-27T18:47:00Z"/>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p w14:paraId="47D516B3" w14:textId="11FB4ED8" w:rsidR="005779AB" w:rsidRPr="00690A26" w:rsidRDefault="005779AB" w:rsidP="00152AA9">
            <w:pPr>
              <w:pStyle w:val="TAL"/>
              <w:rPr>
                <w:rFonts w:cs="Arial"/>
                <w:szCs w:val="18"/>
              </w:rPr>
            </w:pPr>
            <w:ins w:id="15" w:author="Ericsson JL - CT4#125" w:date="2024-09-27T18:47:00Z">
              <w:r>
                <w:rPr>
                  <w:rFonts w:cs="Arial"/>
                  <w:szCs w:val="18"/>
                </w:rPr>
                <w:t xml:space="preserve">(NOTE </w:t>
              </w:r>
              <w:r w:rsidRPr="005779AB">
                <w:rPr>
                  <w:rFonts w:cs="Arial"/>
                  <w:szCs w:val="18"/>
                  <w:highlight w:val="yellow"/>
                </w:rPr>
                <w:t>x</w:t>
              </w:r>
              <w:r>
                <w:rPr>
                  <w:rFonts w:cs="Arial"/>
                  <w:szCs w:val="18"/>
                </w:rPr>
                <w:t>)</w:t>
              </w:r>
            </w:ins>
          </w:p>
        </w:tc>
      </w:tr>
      <w:tr w:rsidR="00DF43DA" w:rsidRPr="00690A26" w14:paraId="6F149094"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7F6F2403" w14:textId="77777777" w:rsidR="00DF43DA" w:rsidRPr="00690A26" w:rsidRDefault="00DF43DA" w:rsidP="00152AA9">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65C58C03" w14:textId="77777777" w:rsidR="00DF43DA" w:rsidRPr="00690A26" w:rsidRDefault="00DF43DA" w:rsidP="00152AA9">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69931EB" w14:textId="77777777" w:rsidR="00DF43DA" w:rsidRPr="00690A26" w:rsidRDefault="00DF43DA" w:rsidP="00152AA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CF49E" w14:textId="77777777" w:rsidR="00DF43DA" w:rsidRPr="00690A26" w:rsidRDefault="00DF43DA" w:rsidP="00152AA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E1089F" w14:textId="77777777" w:rsidR="00DF43DA" w:rsidRPr="00690A26" w:rsidRDefault="00DF43DA" w:rsidP="00152AA9">
            <w:pPr>
              <w:pStyle w:val="TAL"/>
              <w:rPr>
                <w:rFonts w:cs="Arial"/>
                <w:szCs w:val="18"/>
              </w:rPr>
            </w:pPr>
            <w:r w:rsidRPr="00690A26">
              <w:rPr>
                <w:rFonts w:cs="Arial"/>
                <w:szCs w:val="18"/>
              </w:rPr>
              <w:t>The FQDN of the PGW if the SMF is a combined SMF/PGW-C.</w:t>
            </w:r>
          </w:p>
        </w:tc>
      </w:tr>
      <w:tr w:rsidR="00DF43DA" w:rsidRPr="00690A26" w14:paraId="755F4FC2"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02FB6F49" w14:textId="77777777" w:rsidR="00DF43DA" w:rsidRPr="00690A26" w:rsidRDefault="00DF43DA" w:rsidP="00152AA9">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8FE31" w14:textId="77777777" w:rsidR="00DF43DA" w:rsidRPr="00690A26" w:rsidRDefault="00DF43DA" w:rsidP="00152AA9">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6C59E5" w14:textId="77777777" w:rsidR="00DF43DA" w:rsidRPr="00690A26" w:rsidRDefault="00DF43DA" w:rsidP="00152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18A97" w14:textId="77777777" w:rsidR="00DF43DA" w:rsidRPr="00690A26" w:rsidRDefault="00DF43DA" w:rsidP="00152AA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EEA457" w14:textId="77777777" w:rsidR="00DF43DA" w:rsidRDefault="00DF43DA" w:rsidP="00152AA9">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37235D25" w14:textId="77777777" w:rsidR="00DF43DA" w:rsidRDefault="00DF43DA" w:rsidP="00152AA9">
            <w:pPr>
              <w:pStyle w:val="TAL"/>
              <w:rPr>
                <w:rFonts w:cs="Arial"/>
                <w:szCs w:val="18"/>
              </w:rPr>
            </w:pPr>
          </w:p>
          <w:p w14:paraId="62B92F7A" w14:textId="77777777" w:rsidR="00DF43DA" w:rsidRPr="00690A26" w:rsidRDefault="00DF43DA" w:rsidP="00152AA9">
            <w:pPr>
              <w:pStyle w:val="TAL"/>
              <w:rPr>
                <w:rFonts w:cs="Arial"/>
                <w:szCs w:val="18"/>
              </w:rPr>
            </w:pPr>
            <w:r>
              <w:rPr>
                <w:rFonts w:cs="Arial"/>
                <w:szCs w:val="18"/>
              </w:rPr>
              <w:t>This IE allows the NF Service consumer to find the target combined SMF/PGW-C by PGW IP Address, e.g. when only PGW IP Address is available.</w:t>
            </w:r>
          </w:p>
        </w:tc>
      </w:tr>
      <w:tr w:rsidR="00DF43DA" w:rsidRPr="00690A26" w14:paraId="60CFFF1E"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6483A9A7" w14:textId="77777777" w:rsidR="00DF43DA" w:rsidRPr="00690A26" w:rsidRDefault="00DF43DA" w:rsidP="00152AA9">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A106654" w14:textId="77777777" w:rsidR="00DF43DA" w:rsidRPr="00690A26" w:rsidRDefault="00DF43DA" w:rsidP="00152AA9">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326541" w14:textId="77777777" w:rsidR="00DF43DA" w:rsidRPr="00690A26" w:rsidRDefault="00DF43DA" w:rsidP="00152AA9">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3460D" w14:textId="77777777" w:rsidR="00DF43DA" w:rsidRPr="00690A26" w:rsidRDefault="00DF43DA" w:rsidP="00152AA9">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65835FF3" w14:textId="77777777" w:rsidR="00DF43DA" w:rsidRPr="00690A26" w:rsidRDefault="00DF43DA" w:rsidP="00152AA9">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C04D799" w14:textId="77777777" w:rsidR="00DF43DA" w:rsidRPr="00690A26" w:rsidRDefault="00DF43DA" w:rsidP="00152AA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DF43DA" w:rsidRPr="00690A26" w14:paraId="1D7FB66A"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267B0987" w14:textId="77777777" w:rsidR="00DF43DA" w:rsidRPr="00690A26" w:rsidRDefault="00DF43DA" w:rsidP="00152AA9">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9293B89" w14:textId="77777777" w:rsidR="00DF43DA" w:rsidRPr="00690A26" w:rsidRDefault="00DF43DA" w:rsidP="00152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DDD927" w14:textId="77777777" w:rsidR="00DF43DA" w:rsidRPr="00690A26" w:rsidRDefault="00DF43DA" w:rsidP="00152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07399" w14:textId="77777777" w:rsidR="00DF43DA" w:rsidRPr="00690A26" w:rsidRDefault="00DF43DA" w:rsidP="00152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BFAAE5" w14:textId="77777777" w:rsidR="00DF43DA" w:rsidRPr="00690A26" w:rsidRDefault="00DF43DA" w:rsidP="00152AA9">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6F0BE5C3" w14:textId="77777777" w:rsidR="00DF43DA" w:rsidRDefault="00DF43DA" w:rsidP="00152AA9">
            <w:pPr>
              <w:pStyle w:val="TAL"/>
              <w:rPr>
                <w:rFonts w:cs="Arial"/>
                <w:szCs w:val="18"/>
              </w:rPr>
            </w:pPr>
          </w:p>
          <w:p w14:paraId="367A4A20" w14:textId="77777777" w:rsidR="00DF43DA" w:rsidRPr="00690A26" w:rsidRDefault="00DF43DA" w:rsidP="00152AA9">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0C7A70D7" w14:textId="77777777" w:rsidR="00DF43DA" w:rsidRDefault="00DF43DA" w:rsidP="00152AA9">
            <w:pPr>
              <w:pStyle w:val="TAL"/>
              <w:rPr>
                <w:lang w:eastAsia="fr-FR"/>
              </w:rPr>
            </w:pPr>
          </w:p>
          <w:p w14:paraId="504798F5" w14:textId="77777777" w:rsidR="00DF43DA" w:rsidRPr="00690A26" w:rsidRDefault="00DF43DA" w:rsidP="00152AA9">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65C3D953" w14:textId="77777777" w:rsidR="00DF43DA" w:rsidRDefault="00DF43DA" w:rsidP="00152AA9">
            <w:pPr>
              <w:pStyle w:val="TAL"/>
              <w:rPr>
                <w:rFonts w:cs="Arial"/>
                <w:szCs w:val="18"/>
              </w:rPr>
            </w:pPr>
          </w:p>
          <w:p w14:paraId="25753BB1" w14:textId="77777777" w:rsidR="00DF43DA" w:rsidRPr="00690A26" w:rsidRDefault="00DF43DA" w:rsidP="00152AA9">
            <w:pPr>
              <w:pStyle w:val="TAL"/>
              <w:rPr>
                <w:rFonts w:cs="Arial"/>
                <w:szCs w:val="18"/>
              </w:rPr>
            </w:pPr>
            <w:r w:rsidRPr="00690A26">
              <w:rPr>
                <w:rFonts w:cs="Arial"/>
                <w:szCs w:val="18"/>
              </w:rPr>
              <w:t>(NOTE 2)</w:t>
            </w:r>
          </w:p>
        </w:tc>
      </w:tr>
      <w:tr w:rsidR="00DF43DA" w:rsidRPr="00690A26" w14:paraId="355EE547"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4785D46D" w14:textId="77777777" w:rsidR="00DF43DA" w:rsidRPr="00690A26" w:rsidRDefault="00DF43DA" w:rsidP="00152AA9">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4334438" w14:textId="77777777" w:rsidR="00DF43DA" w:rsidRPr="00690A26" w:rsidRDefault="00DF43DA" w:rsidP="00152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CD0463" w14:textId="77777777" w:rsidR="00DF43DA" w:rsidRPr="00690A26" w:rsidRDefault="00DF43DA"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2E4778" w14:textId="77777777" w:rsidR="00DF43DA" w:rsidRPr="00690A26" w:rsidRDefault="00DF43DA" w:rsidP="00152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78AA07" w14:textId="77777777" w:rsidR="00DF43DA" w:rsidRDefault="00DF43DA" w:rsidP="00152AA9">
            <w:pPr>
              <w:pStyle w:val="TAL"/>
              <w:rPr>
                <w:rFonts w:cs="Arial"/>
                <w:szCs w:val="18"/>
              </w:rPr>
            </w:pPr>
            <w:r>
              <w:rPr>
                <w:rFonts w:cs="Arial"/>
                <w:szCs w:val="18"/>
              </w:rPr>
              <w:t>This IE may be used by an SMF to explicitly indicate the support of V-SMF capability and its preference to be selected as V-SMF.</w:t>
            </w:r>
          </w:p>
          <w:p w14:paraId="671F8384" w14:textId="77777777" w:rsidR="00DF43DA" w:rsidRDefault="00DF43DA" w:rsidP="00152AA9">
            <w:pPr>
              <w:pStyle w:val="TAL"/>
              <w:rPr>
                <w:rFonts w:cs="Arial"/>
                <w:szCs w:val="18"/>
              </w:rPr>
            </w:pPr>
          </w:p>
          <w:p w14:paraId="3F0548E7" w14:textId="77777777" w:rsidR="00DF43DA" w:rsidRDefault="00DF43DA" w:rsidP="00152AA9">
            <w:pPr>
              <w:pStyle w:val="TAL"/>
              <w:rPr>
                <w:rFonts w:cs="Arial"/>
                <w:szCs w:val="18"/>
              </w:rPr>
            </w:pPr>
            <w:r>
              <w:rPr>
                <w:rFonts w:cs="Arial"/>
                <w:szCs w:val="18"/>
              </w:rPr>
              <w:t>When present, this IE shall indicate whether the V-SMF capability are supported by the SMF:</w:t>
            </w:r>
          </w:p>
          <w:p w14:paraId="48CA999D" w14:textId="77777777" w:rsidR="00DF43DA" w:rsidRDefault="00DF43DA" w:rsidP="00152AA9">
            <w:pPr>
              <w:pStyle w:val="TAL"/>
              <w:rPr>
                <w:lang w:eastAsia="zh-CN"/>
              </w:rPr>
            </w:pPr>
            <w:r>
              <w:rPr>
                <w:lang w:eastAsia="zh-CN"/>
              </w:rPr>
              <w:t>- true: V-SMF capability supported by the SMF</w:t>
            </w:r>
          </w:p>
          <w:p w14:paraId="1F73F1C1" w14:textId="77777777" w:rsidR="00DF43DA" w:rsidRDefault="00DF43DA" w:rsidP="00152AA9">
            <w:pPr>
              <w:pStyle w:val="TAL"/>
              <w:rPr>
                <w:lang w:eastAsia="zh-CN"/>
              </w:rPr>
            </w:pPr>
            <w:r>
              <w:rPr>
                <w:lang w:eastAsia="zh-CN"/>
              </w:rPr>
              <w:t>- false: V-SMF capability not supported by the SMF.</w:t>
            </w:r>
          </w:p>
          <w:p w14:paraId="3E0E4B29" w14:textId="77777777" w:rsidR="00DF43DA" w:rsidRDefault="00DF43DA" w:rsidP="00152AA9">
            <w:pPr>
              <w:pStyle w:val="TAL"/>
              <w:rPr>
                <w:lang w:eastAsia="zh-CN"/>
              </w:rPr>
            </w:pPr>
          </w:p>
          <w:p w14:paraId="456639C3" w14:textId="77777777" w:rsidR="00DF43DA" w:rsidRDefault="00DF43DA" w:rsidP="00152AA9">
            <w:pPr>
              <w:pStyle w:val="TAL"/>
              <w:rPr>
                <w:lang w:eastAsia="zh-CN"/>
              </w:rPr>
            </w:pPr>
            <w:r>
              <w:rPr>
                <w:lang w:eastAsia="zh-CN"/>
              </w:rPr>
              <w:t>Absence of this IE indicates the V-SMF capability support of the SMF is not specified.</w:t>
            </w:r>
          </w:p>
          <w:p w14:paraId="7DC2CDD2" w14:textId="77777777" w:rsidR="00DF43DA" w:rsidRPr="00690A26" w:rsidRDefault="00DF43DA" w:rsidP="00152AA9">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DF43DA" w:rsidRPr="00690A26" w14:paraId="5BCE2D66"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148EB587" w14:textId="77777777" w:rsidR="00DF43DA" w:rsidRDefault="00DF43DA" w:rsidP="00152AA9">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D6C2A0" w14:textId="77777777" w:rsidR="00DF43DA" w:rsidRDefault="00DF43DA" w:rsidP="00152AA9">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55202" w14:textId="77777777" w:rsidR="00DF43DA" w:rsidRDefault="00DF43DA" w:rsidP="00152AA9">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C58076B" w14:textId="77777777" w:rsidR="00DF43DA" w:rsidRDefault="00DF43DA" w:rsidP="00152AA9">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82174E8" w14:textId="77777777" w:rsidR="00DF43DA" w:rsidRPr="00363859" w:rsidRDefault="00DF43DA" w:rsidP="00152AA9">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68EA474" w14:textId="77777777" w:rsidR="00DF43DA" w:rsidRPr="00363859" w:rsidRDefault="00DF43DA" w:rsidP="00152AA9">
            <w:pPr>
              <w:pStyle w:val="TAL"/>
              <w:rPr>
                <w:rFonts w:cs="Arial"/>
                <w:szCs w:val="18"/>
              </w:rPr>
            </w:pPr>
          </w:p>
          <w:p w14:paraId="2947A426" w14:textId="77777777" w:rsidR="00DF43DA" w:rsidRPr="00363859" w:rsidRDefault="00DF43DA" w:rsidP="00152AA9">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3C710D83" w14:textId="77777777" w:rsidR="00DF43DA" w:rsidRPr="00363859" w:rsidRDefault="00DF43DA" w:rsidP="00152AA9">
            <w:pPr>
              <w:pStyle w:val="TAL"/>
              <w:rPr>
                <w:lang w:eastAsia="zh-CN"/>
              </w:rPr>
            </w:pPr>
            <w:r>
              <w:rPr>
                <w:lang w:eastAsia="zh-CN"/>
              </w:rPr>
              <w:t>- true: I</w:t>
            </w:r>
            <w:r w:rsidRPr="00363859">
              <w:rPr>
                <w:lang w:eastAsia="zh-CN"/>
              </w:rPr>
              <w:t>-SMF capability supported by the SMF</w:t>
            </w:r>
          </w:p>
          <w:p w14:paraId="58202DE9" w14:textId="77777777" w:rsidR="00DF43DA" w:rsidRPr="00363859" w:rsidRDefault="00DF43DA" w:rsidP="00152AA9">
            <w:pPr>
              <w:pStyle w:val="TAL"/>
              <w:rPr>
                <w:lang w:eastAsia="zh-CN"/>
              </w:rPr>
            </w:pPr>
            <w:r>
              <w:rPr>
                <w:lang w:eastAsia="zh-CN"/>
              </w:rPr>
              <w:t>- false: I</w:t>
            </w:r>
            <w:r w:rsidRPr="00363859">
              <w:rPr>
                <w:lang w:eastAsia="zh-CN"/>
              </w:rPr>
              <w:t>-SMF capability not supported by the SMF.</w:t>
            </w:r>
          </w:p>
          <w:p w14:paraId="658E1CE2" w14:textId="77777777" w:rsidR="00DF43DA" w:rsidRPr="00363859" w:rsidRDefault="00DF43DA" w:rsidP="00152AA9">
            <w:pPr>
              <w:pStyle w:val="TAL"/>
              <w:rPr>
                <w:lang w:eastAsia="zh-CN"/>
              </w:rPr>
            </w:pPr>
          </w:p>
          <w:p w14:paraId="17F6F0C2" w14:textId="77777777" w:rsidR="00DF43DA" w:rsidRDefault="00DF43DA" w:rsidP="00152AA9">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777EF01B" w14:textId="77777777" w:rsidR="00DF43DA" w:rsidRDefault="00DF43DA" w:rsidP="00152AA9">
            <w:pPr>
              <w:pStyle w:val="TAL"/>
              <w:rPr>
                <w:rFonts w:cs="Arial"/>
                <w:szCs w:val="18"/>
              </w:rPr>
            </w:pPr>
            <w:r>
              <w:rPr>
                <w:rFonts w:cs="Arial"/>
                <w:szCs w:val="18"/>
              </w:rPr>
              <w:t>(</w:t>
            </w:r>
            <w:r w:rsidRPr="00363859">
              <w:rPr>
                <w:rFonts w:cs="Arial"/>
                <w:szCs w:val="18"/>
              </w:rPr>
              <w:t>NOTE </w:t>
            </w:r>
            <w:r>
              <w:rPr>
                <w:rFonts w:cs="Arial"/>
                <w:szCs w:val="18"/>
              </w:rPr>
              <w:t>3)</w:t>
            </w:r>
          </w:p>
        </w:tc>
      </w:tr>
      <w:tr w:rsidR="00DF43DA" w:rsidRPr="00690A26" w14:paraId="07EC6EB8"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0FB089FC" w14:textId="77777777" w:rsidR="00DF43DA" w:rsidRDefault="00DF43DA" w:rsidP="00152AA9">
            <w:pPr>
              <w:pStyle w:val="TAL"/>
            </w:pPr>
            <w:proofErr w:type="spellStart"/>
            <w:r w:rsidRPr="00690A26">
              <w:rPr>
                <w:lang w:eastAsia="zh-CN"/>
              </w:rPr>
              <w:lastRenderedPageBreak/>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AA398E" w14:textId="77777777" w:rsidR="00DF43DA" w:rsidRDefault="00DF43DA" w:rsidP="00152AA9">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6EA81E" w14:textId="77777777" w:rsidR="00DF43DA" w:rsidRDefault="00DF43DA" w:rsidP="00152AA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47532" w14:textId="77777777" w:rsidR="00DF43DA" w:rsidRDefault="00DF43DA" w:rsidP="00152AA9">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80D808" w14:textId="77777777" w:rsidR="00DF43DA" w:rsidRDefault="00DF43DA" w:rsidP="00152AA9">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DF43DA" w:rsidRPr="00690A26" w14:paraId="65A98C76"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14604B15" w14:textId="77777777" w:rsidR="00DF43DA" w:rsidRPr="00690A26" w:rsidRDefault="00DF43DA" w:rsidP="00152AA9">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2D2DFC" w14:textId="77777777" w:rsidR="00DF43DA" w:rsidRPr="00690A26" w:rsidRDefault="00DF43DA" w:rsidP="00152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49EFB7" w14:textId="77777777" w:rsidR="00DF43DA" w:rsidRPr="00690A26" w:rsidRDefault="00DF43DA" w:rsidP="00152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7E3127" w14:textId="77777777" w:rsidR="00DF43DA" w:rsidRPr="00690A26" w:rsidRDefault="00DF43DA" w:rsidP="00152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04755" w14:textId="77777777" w:rsidR="00DF43DA" w:rsidRDefault="00DF43DA" w:rsidP="00152AA9">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F2D817C" w14:textId="77777777" w:rsidR="00DF43DA" w:rsidRPr="00690A26" w:rsidRDefault="00DF43DA" w:rsidP="00152AA9">
            <w:pPr>
              <w:pStyle w:val="TAL"/>
            </w:pPr>
          </w:p>
          <w:p w14:paraId="3FCD6AC2" w14:textId="77777777" w:rsidR="00DF43DA" w:rsidRDefault="00DF43DA" w:rsidP="00152AA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46855FEE" w14:textId="77777777" w:rsidR="00DF43DA" w:rsidRDefault="00DF43DA" w:rsidP="00152AA9">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05BE03EF" w14:textId="77777777" w:rsidR="00DF43DA" w:rsidRPr="0011044B" w:rsidRDefault="00DF43DA" w:rsidP="00152AA9">
            <w:pPr>
              <w:pStyle w:val="TAL"/>
              <w:rPr>
                <w:rFonts w:cs="Arial"/>
                <w:szCs w:val="18"/>
                <w:lang w:eastAsia="zh-CN"/>
              </w:rPr>
            </w:pPr>
            <w:r>
              <w:rPr>
                <w:rFonts w:cs="Arial"/>
                <w:szCs w:val="18"/>
              </w:rPr>
              <w:t>(</w:t>
            </w:r>
            <w:r w:rsidRPr="0074372E">
              <w:t>NOTE</w:t>
            </w:r>
            <w:r>
              <w:rPr>
                <w:rFonts w:cs="Arial"/>
                <w:szCs w:val="18"/>
              </w:rPr>
              <w:t> 4)</w:t>
            </w:r>
          </w:p>
        </w:tc>
      </w:tr>
      <w:tr w:rsidR="00DF43DA" w:rsidRPr="00690A26" w14:paraId="26004108"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347E8441" w14:textId="77777777" w:rsidR="00DF43DA" w:rsidRDefault="00DF43DA" w:rsidP="00152AA9">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4A46EFA" w14:textId="77777777" w:rsidR="00DF43DA" w:rsidRPr="00690A26" w:rsidRDefault="00DF43DA" w:rsidP="00152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4263F4" w14:textId="77777777" w:rsidR="00DF43DA" w:rsidRPr="00690A26" w:rsidRDefault="00DF43DA" w:rsidP="00152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180A7" w14:textId="77777777" w:rsidR="00DF43DA" w:rsidRPr="00690A26" w:rsidRDefault="00DF43DA" w:rsidP="00152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B1478F" w14:textId="77777777" w:rsidR="00DF43DA" w:rsidRDefault="00DF43DA" w:rsidP="00152AA9">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1D12F7F7" w14:textId="77777777" w:rsidR="00DF43DA" w:rsidRPr="00690A26" w:rsidRDefault="00DF43DA" w:rsidP="00152AA9">
            <w:pPr>
              <w:pStyle w:val="TAL"/>
            </w:pPr>
          </w:p>
          <w:p w14:paraId="7BBF8F5A" w14:textId="77777777" w:rsidR="00DF43DA" w:rsidRDefault="00DF43DA" w:rsidP="00152AA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7EEB5A9D" w14:textId="77777777" w:rsidR="00DF43DA" w:rsidRPr="00690A26" w:rsidRDefault="00DF43DA" w:rsidP="00152AA9">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DF43DA" w:rsidRPr="00690A26" w14:paraId="66C897E5" w14:textId="77777777" w:rsidTr="00152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CB9D74" w14:textId="77777777" w:rsidR="00DF43DA" w:rsidRPr="00690A26" w:rsidRDefault="00DF43DA" w:rsidP="00152AA9">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08646B46" w14:textId="77777777" w:rsidR="00DF43DA" w:rsidRDefault="00DF43DA" w:rsidP="00152AA9">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0F7400EC" w14:textId="77777777" w:rsidR="00DF43DA" w:rsidRDefault="00DF43DA" w:rsidP="00152AA9">
            <w:pPr>
              <w:pStyle w:val="TAN"/>
            </w:pPr>
            <w:r>
              <w:t>NOTE 3:</w:t>
            </w:r>
            <w:r>
              <w:tab/>
            </w:r>
            <w:r w:rsidRPr="00DA63FB">
              <w:t xml:space="preserve">The IE should only be registered when the SMF is configured to be preferably selected as </w:t>
            </w:r>
            <w:r>
              <w:t>V-SMF/I</w:t>
            </w:r>
            <w:r w:rsidRPr="00DA63FB">
              <w:t>-SMF.</w:t>
            </w:r>
          </w:p>
          <w:p w14:paraId="73ADF1AE" w14:textId="77777777" w:rsidR="00DF43DA" w:rsidRDefault="00DF43DA" w:rsidP="00152AA9">
            <w:pPr>
              <w:pStyle w:val="TAN"/>
              <w:rPr>
                <w:ins w:id="16" w:author="Ericsson JL - CT4#125" w:date="2024-09-27T18:47:00Z"/>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6BBAFC1B" w14:textId="190B3FAF" w:rsidR="00C916E0" w:rsidRDefault="00C916E0" w:rsidP="00152AA9">
            <w:pPr>
              <w:pStyle w:val="TAN"/>
              <w:rPr>
                <w:ins w:id="17" w:author="Ericsson JL - CT4#125" w:date="2024-09-27T18:49:00Z"/>
                <w:lang w:val="en-US" w:eastAsia="zh-CN"/>
              </w:rPr>
            </w:pPr>
            <w:ins w:id="18" w:author="Ericsson JL - CT4#125" w:date="2024-09-27T18:47:00Z">
              <w:r>
                <w:t xml:space="preserve">NOTE </w:t>
              </w:r>
              <w:r w:rsidRPr="00C916E0">
                <w:rPr>
                  <w:highlight w:val="yellow"/>
                </w:rPr>
                <w:t>x</w:t>
              </w:r>
              <w:r>
                <w:rPr>
                  <w:lang w:val="en-US" w:eastAsia="zh-CN"/>
                </w:rPr>
                <w:t>:</w:t>
              </w:r>
              <w:r>
                <w:rPr>
                  <w:lang w:val="en-US" w:eastAsia="zh-CN"/>
                </w:rPr>
                <w:tab/>
                <w:t xml:space="preserve">For </w:t>
              </w:r>
            </w:ins>
            <w:ins w:id="19" w:author="Ericsson JL - CT4#125" w:date="2024-09-27T18:49:00Z">
              <w:r w:rsidR="00C445F1">
                <w:rPr>
                  <w:lang w:val="en-US" w:eastAsia="zh-CN"/>
                </w:rPr>
                <w:t xml:space="preserve">an SMF </w:t>
              </w:r>
              <w:r w:rsidR="00A41970">
                <w:rPr>
                  <w:lang w:val="en-US" w:eastAsia="zh-CN"/>
                </w:rPr>
                <w:t xml:space="preserve">to be used </w:t>
              </w:r>
            </w:ins>
            <w:ins w:id="20" w:author="Ericsson JL - CT4#125" w:date="2024-09-27T18:50:00Z">
              <w:r w:rsidR="00A41970">
                <w:rPr>
                  <w:lang w:val="en-US" w:eastAsia="zh-CN"/>
                </w:rPr>
                <w:t xml:space="preserve">as H-SMF </w:t>
              </w:r>
            </w:ins>
            <w:ins w:id="21" w:author="Ericsson JL - CT4#125" w:date="2024-09-27T18:52:00Z">
              <w:r w:rsidR="00C0446A">
                <w:rPr>
                  <w:lang w:val="en-US" w:eastAsia="zh-CN"/>
                </w:rPr>
                <w:t xml:space="preserve">for </w:t>
              </w:r>
            </w:ins>
            <w:ins w:id="22" w:author="Ericsson JL - CT4#125" w:date="2024-09-27T18:50:00Z">
              <w:r w:rsidR="00A41970">
                <w:rPr>
                  <w:lang w:val="en-US" w:eastAsia="zh-CN"/>
                </w:rPr>
                <w:t xml:space="preserve">Indirect Network Sharing, these IEs </w:t>
              </w:r>
            </w:ins>
            <w:ins w:id="23" w:author="Ericsson JL - CT4#125" w:date="2024-09-27T18:48:00Z">
              <w:r w:rsidR="00C445F1">
                <w:rPr>
                  <w:lang w:val="en-US" w:eastAsia="zh-CN"/>
                </w:rPr>
                <w:t xml:space="preserve">may </w:t>
              </w:r>
            </w:ins>
            <w:ins w:id="24" w:author="Ericsson JL - CT4#125" w:date="2024-09-27T18:50:00Z">
              <w:r w:rsidR="00023270">
                <w:rPr>
                  <w:lang w:val="en-US" w:eastAsia="zh-CN"/>
                </w:rPr>
                <w:t xml:space="preserve">contain </w:t>
              </w:r>
            </w:ins>
            <w:ins w:id="25" w:author="Ericsson JL - CT4#125" w:date="2024-09-27T18:48:00Z">
              <w:r w:rsidR="00C445F1">
                <w:rPr>
                  <w:lang w:val="en-US" w:eastAsia="zh-CN"/>
                </w:rPr>
                <w:t>TAIs</w:t>
              </w:r>
            </w:ins>
            <w:ins w:id="26" w:author="Ericsson JL - CT4#125" w:date="2024-09-27T18:50:00Z">
              <w:r w:rsidR="00304C2D">
                <w:rPr>
                  <w:lang w:val="en-US" w:eastAsia="zh-CN"/>
                </w:rPr>
                <w:t>/</w:t>
              </w:r>
            </w:ins>
            <w:ins w:id="27" w:author="Ericsson JL - CT4#125" w:date="2024-09-27T18:48:00Z">
              <w:r w:rsidR="00C445F1">
                <w:rPr>
                  <w:lang w:val="en-US" w:eastAsia="zh-CN"/>
                </w:rPr>
                <w:t xml:space="preserve">TAI </w:t>
              </w:r>
            </w:ins>
            <w:ins w:id="28" w:author="Ericsson JL - CT4#125" w:date="2024-09-27T18:50:00Z">
              <w:r w:rsidR="00F957AA">
                <w:rPr>
                  <w:lang w:val="en-US" w:eastAsia="zh-CN"/>
                </w:rPr>
                <w:t>r</w:t>
              </w:r>
            </w:ins>
            <w:ins w:id="29" w:author="Ericsson JL - CT4#125" w:date="2024-09-27T18:48:00Z">
              <w:r w:rsidR="00C445F1">
                <w:rPr>
                  <w:lang w:val="en-US" w:eastAsia="zh-CN"/>
                </w:rPr>
                <w:t xml:space="preserve">anges </w:t>
              </w:r>
            </w:ins>
            <w:ins w:id="30" w:author="Ericsson JL - CT4#125" w:date="2024-09-27T18:50:00Z">
              <w:r w:rsidR="002B5695">
                <w:rPr>
                  <w:lang w:val="en-US" w:eastAsia="zh-CN"/>
                </w:rPr>
                <w:t xml:space="preserve">belong to </w:t>
              </w:r>
            </w:ins>
            <w:ins w:id="31" w:author="Ericsson JL - CT4#125" w:date="2024-09-27T18:48:00Z">
              <w:r w:rsidR="00C445F1">
                <w:rPr>
                  <w:lang w:val="en-US" w:eastAsia="zh-CN"/>
                </w:rPr>
                <w:t xml:space="preserve">the hosting operator's </w:t>
              </w:r>
            </w:ins>
            <w:ins w:id="32" w:author="Ericsson JL - CT4#125" w:date="2024-09-27T18:49:00Z">
              <w:r w:rsidR="00C445F1">
                <w:rPr>
                  <w:lang w:val="en-US" w:eastAsia="zh-CN"/>
                </w:rPr>
                <w:t>n</w:t>
              </w:r>
            </w:ins>
            <w:ins w:id="33" w:author="Ericsson JL - CT4#125" w:date="2024-09-27T18:48:00Z">
              <w:r w:rsidR="00C445F1">
                <w:rPr>
                  <w:lang w:val="en-US" w:eastAsia="zh-CN"/>
                </w:rPr>
                <w:t>e</w:t>
              </w:r>
            </w:ins>
            <w:ins w:id="34" w:author="Ericsson JL - CT4#125" w:date="2024-09-27T18:49:00Z">
              <w:r w:rsidR="00C445F1">
                <w:rPr>
                  <w:lang w:val="en-US" w:eastAsia="zh-CN"/>
                </w:rPr>
                <w:t>twork</w:t>
              </w:r>
            </w:ins>
            <w:ins w:id="35" w:author="Ericsson JL - CT4#125" w:date="2024-09-27T18:52:00Z">
              <w:r w:rsidR="00B66BC1">
                <w:rPr>
                  <w:lang w:val="en-US" w:eastAsia="zh-CN"/>
                </w:rPr>
                <w:t xml:space="preserve">. </w:t>
              </w:r>
            </w:ins>
            <w:ins w:id="36" w:author="Ericsson JL - CT4#125" w:date="2024-09-27T18:53:00Z">
              <w:r w:rsidR="00B66BC1">
                <w:rPr>
                  <w:lang w:val="en-US" w:eastAsia="zh-CN"/>
                </w:rPr>
                <w:t xml:space="preserve">With </w:t>
              </w:r>
              <w:r w:rsidR="005C1D6B">
                <w:rPr>
                  <w:lang w:val="en-US" w:eastAsia="zh-CN"/>
                </w:rPr>
                <w:t xml:space="preserve">such </w:t>
              </w:r>
              <w:r w:rsidR="00B66BC1">
                <w:rPr>
                  <w:lang w:val="en-US" w:eastAsia="zh-CN"/>
                </w:rPr>
                <w:t>configuration</w:t>
              </w:r>
              <w:r w:rsidR="005C1D6B">
                <w:rPr>
                  <w:lang w:val="en-US" w:eastAsia="zh-CN"/>
                </w:rPr>
                <w:t xml:space="preserve">, </w:t>
              </w:r>
            </w:ins>
            <w:ins w:id="37" w:author="Ericsson JL - CT4#125" w:date="2024-09-27T18:49:00Z">
              <w:r w:rsidR="00C445F1">
                <w:rPr>
                  <w:lang w:val="en-US" w:eastAsia="zh-CN"/>
                </w:rPr>
                <w:t xml:space="preserve">the AMF </w:t>
              </w:r>
            </w:ins>
            <w:ins w:id="38" w:author="Ericsson JL - CT4#125" w:date="2024-09-27T18:53:00Z">
              <w:r w:rsidR="005C1D6B">
                <w:rPr>
                  <w:lang w:val="en-US" w:eastAsia="zh-CN"/>
                </w:rPr>
                <w:t xml:space="preserve">may </w:t>
              </w:r>
              <w:r w:rsidR="0070663F">
                <w:rPr>
                  <w:lang w:val="en-US" w:eastAsia="zh-CN"/>
                </w:rPr>
                <w:t xml:space="preserve">discovery </w:t>
              </w:r>
            </w:ins>
            <w:ins w:id="39" w:author="Ericsson JL - CT4#125" w:date="2024-09-27T18:49:00Z">
              <w:r w:rsidR="00C445F1">
                <w:rPr>
                  <w:lang w:val="en-US" w:eastAsia="zh-CN"/>
                </w:rPr>
                <w:t xml:space="preserve">the H-SMF </w:t>
              </w:r>
            </w:ins>
            <w:ins w:id="40" w:author="Ericsson JL - CT4#125" w:date="2024-09-27T18:51:00Z">
              <w:r w:rsidR="00591A3B">
                <w:rPr>
                  <w:lang w:val="en-US" w:eastAsia="zh-CN"/>
                </w:rPr>
                <w:t xml:space="preserve">using the </w:t>
              </w:r>
            </w:ins>
            <w:ins w:id="41" w:author="Ericsson JL - CT4#125" w:date="2024-09-27T18:53:00Z">
              <w:r w:rsidR="00F27153">
                <w:rPr>
                  <w:lang w:val="en-US" w:eastAsia="zh-CN"/>
                </w:rPr>
                <w:t xml:space="preserve">serving TAI </w:t>
              </w:r>
            </w:ins>
            <w:ins w:id="42" w:author="Ericsson JL - CT4#125" w:date="2024-09-27T18:51:00Z">
              <w:r w:rsidR="007A5745">
                <w:rPr>
                  <w:lang w:val="en-US" w:eastAsia="zh-CN"/>
                </w:rPr>
                <w:t xml:space="preserve">of </w:t>
              </w:r>
              <w:r w:rsidR="00591A3B">
                <w:rPr>
                  <w:lang w:val="en-US" w:eastAsia="zh-CN"/>
                </w:rPr>
                <w:t>the hosting operator's network.</w:t>
              </w:r>
            </w:ins>
          </w:p>
          <w:p w14:paraId="705422D1" w14:textId="65875A39" w:rsidR="00C445F1" w:rsidRPr="00C916E0" w:rsidRDefault="00C445F1" w:rsidP="00152AA9">
            <w:pPr>
              <w:pStyle w:val="TAN"/>
              <w:rPr>
                <w:rFonts w:cs="Arial"/>
                <w:szCs w:val="18"/>
                <w:lang w:val="en-US" w:eastAsia="zh-CN"/>
              </w:rPr>
            </w:pPr>
          </w:p>
        </w:tc>
      </w:tr>
    </w:tbl>
    <w:p w14:paraId="03E5658C" w14:textId="77777777" w:rsidR="00F97F82" w:rsidRDefault="00F97F82" w:rsidP="00F97F82">
      <w:pPr>
        <w:rPr>
          <w:lang w:eastAsia="zh-CN"/>
        </w:rPr>
      </w:pPr>
    </w:p>
    <w:p w14:paraId="1275573F" w14:textId="77777777" w:rsidR="00F97F82" w:rsidRPr="006B5418" w:rsidRDefault="00F97F82" w:rsidP="00F97F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815284" w14:textId="77777777" w:rsidR="00E04CB1" w:rsidRPr="00690A26" w:rsidRDefault="00E04CB1" w:rsidP="00E04CB1">
      <w:pPr>
        <w:pStyle w:val="H6"/>
      </w:pPr>
      <w:r w:rsidRPr="00690A26">
        <w:t>6.2.3.2.3.1</w:t>
      </w:r>
      <w:r w:rsidRPr="00690A26">
        <w:tab/>
        <w:t>GET</w:t>
      </w:r>
      <w:bookmarkEnd w:id="7"/>
      <w:bookmarkEnd w:id="8"/>
      <w:bookmarkEnd w:id="9"/>
      <w:bookmarkEnd w:id="10"/>
      <w:bookmarkEnd w:id="11"/>
    </w:p>
    <w:p w14:paraId="11474AFA" w14:textId="77777777" w:rsidR="00E04CB1" w:rsidRPr="00690A26" w:rsidRDefault="00E04CB1" w:rsidP="00E04CB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14150F" w14:textId="77777777" w:rsidR="00E04CB1" w:rsidRPr="00690A26" w:rsidRDefault="00E04CB1" w:rsidP="00E04CB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04CB1" w:rsidRPr="00690A26" w14:paraId="36F0EE8D" w14:textId="77777777" w:rsidTr="004570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78E226" w14:textId="77777777" w:rsidR="00E04CB1" w:rsidRPr="00690A26" w:rsidRDefault="00E04CB1" w:rsidP="004570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088B5D4" w14:textId="77777777" w:rsidR="00E04CB1" w:rsidRPr="00690A26" w:rsidRDefault="00E04CB1" w:rsidP="004570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B460AF" w14:textId="77777777" w:rsidR="00E04CB1" w:rsidRPr="00690A26" w:rsidRDefault="00E04CB1" w:rsidP="004570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DEDC4CF" w14:textId="77777777" w:rsidR="00E04CB1" w:rsidRPr="00690A26" w:rsidRDefault="00E04CB1" w:rsidP="004570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5A40BA0" w14:textId="77777777" w:rsidR="00E04CB1" w:rsidRPr="00690A26" w:rsidRDefault="00E04CB1" w:rsidP="004570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15EA51B" w14:textId="77777777" w:rsidR="00E04CB1" w:rsidRPr="00690A26" w:rsidRDefault="00E04CB1" w:rsidP="00457040">
            <w:pPr>
              <w:pStyle w:val="TAH"/>
            </w:pPr>
            <w:r w:rsidRPr="00690A26">
              <w:t>Applicability</w:t>
            </w:r>
          </w:p>
        </w:tc>
      </w:tr>
      <w:tr w:rsidR="00C65C88" w:rsidRPr="00690A26" w14:paraId="1860BF75" w14:textId="77777777" w:rsidTr="00C65C8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84B35EF" w14:textId="408CD12D" w:rsidR="00C65C88" w:rsidRPr="00690A26" w:rsidRDefault="00B92120" w:rsidP="00457040">
            <w:pPr>
              <w:pStyle w:val="TAL"/>
            </w:pPr>
            <w:r w:rsidRPr="00551219">
              <w:rPr>
                <w:b/>
                <w:bCs/>
                <w:color w:val="FF0000"/>
              </w:rPr>
              <w:t>*************** Table rows skipped for clarity ******************</w:t>
            </w:r>
          </w:p>
        </w:tc>
      </w:tr>
      <w:tr w:rsidR="00E04CB1" w:rsidRPr="00690A26" w14:paraId="18848856" w14:textId="77777777" w:rsidTr="004570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27514" w14:textId="77777777" w:rsidR="00E04CB1" w:rsidRPr="00690A26" w:rsidRDefault="00E04CB1" w:rsidP="0045704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F023CBC" w14:textId="77777777" w:rsidR="00E04CB1" w:rsidRPr="00690A26" w:rsidRDefault="00E04CB1" w:rsidP="004570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3E0C22D" w14:textId="77777777" w:rsidR="00E04CB1" w:rsidRPr="00690A26" w:rsidRDefault="00E04CB1" w:rsidP="004570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15EE" w14:textId="77777777" w:rsidR="00E04CB1" w:rsidRPr="00690A26" w:rsidRDefault="00E04CB1" w:rsidP="004570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446A4" w14:textId="77777777" w:rsidR="00E04CB1" w:rsidRPr="00690A26" w:rsidRDefault="00E04CB1" w:rsidP="004570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616F318" w14:textId="6A0A1BC9" w:rsidR="00E04CB1" w:rsidRPr="00690A26" w:rsidRDefault="00E04CB1" w:rsidP="00457040">
            <w:pPr>
              <w:pStyle w:val="TAL"/>
            </w:pPr>
            <w:r w:rsidRPr="00690A26">
              <w:t>(NOTE</w:t>
            </w:r>
            <w:ins w:id="43" w:author="Ericsson JL - CT4#125" w:date="2024-09-27T14:47:00Z">
              <w:r w:rsidR="00B736E1">
                <w:t> </w:t>
              </w:r>
            </w:ins>
            <w:del w:id="44" w:author="Ericsson JL - CT4#125" w:date="2024-09-27T14:47:00Z">
              <w:r w:rsidRPr="00690A26" w:rsidDel="00B736E1">
                <w:delText xml:space="preserve"> </w:delText>
              </w:r>
            </w:del>
            <w:r w:rsidRPr="00690A26">
              <w:t>5</w:t>
            </w:r>
            <w:ins w:id="45" w:author="Ericsson JL - CT4#125" w:date="2024-09-27T14:46:00Z">
              <w:r w:rsidR="000519DF">
                <w:t>, NOTE</w:t>
              </w:r>
            </w:ins>
            <w:ins w:id="46" w:author="Ericsson JL - CT4#125" w:date="2024-09-27T14:47:00Z">
              <w:r w:rsidR="00B736E1">
                <w:t> </w:t>
              </w:r>
            </w:ins>
            <w:ins w:id="47" w:author="Ericsson JL - CT4#125" w:date="2024-09-27T14:46:00Z">
              <w:r w:rsidR="000519DF">
                <w:t>31</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2978C0AD" w14:textId="77777777" w:rsidR="00E04CB1" w:rsidRPr="00690A26" w:rsidRDefault="00E04CB1" w:rsidP="00457040">
            <w:pPr>
              <w:pStyle w:val="TAL"/>
            </w:pPr>
            <w:r w:rsidRPr="00690A26">
              <w:t>Query-Params-Ext2</w:t>
            </w:r>
          </w:p>
        </w:tc>
      </w:tr>
      <w:tr w:rsidR="006D6CA6" w:rsidRPr="00690A26" w14:paraId="58E82531" w14:textId="77777777" w:rsidTr="006D6CA6">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C328369" w14:textId="301096EE" w:rsidR="006D6CA6" w:rsidRPr="00690A26" w:rsidRDefault="006D6CA6" w:rsidP="00457040">
            <w:pPr>
              <w:pStyle w:val="TAL"/>
            </w:pPr>
            <w:r w:rsidRPr="00551219">
              <w:rPr>
                <w:b/>
                <w:bCs/>
                <w:color w:val="FF0000"/>
              </w:rPr>
              <w:t>*************** Table rows skipped for clarity ******************</w:t>
            </w:r>
          </w:p>
        </w:tc>
      </w:tr>
      <w:tr w:rsidR="006F694A" w:rsidRPr="00690A26" w14:paraId="191BBCF2" w14:textId="77777777" w:rsidTr="00760F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9C165" w14:textId="1CAB7C87" w:rsidR="006F694A" w:rsidRPr="00690A26" w:rsidRDefault="006F694A" w:rsidP="006F694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F7CE8F9" w14:textId="7B1CEC2A" w:rsidR="006F694A" w:rsidRPr="00690A26" w:rsidRDefault="006F694A" w:rsidP="006F694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6029BE2" w14:textId="671A0144" w:rsidR="006F694A" w:rsidRPr="00690A26" w:rsidRDefault="006F694A" w:rsidP="006F694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22F7A8" w14:textId="46740B04" w:rsidR="006F694A" w:rsidRPr="00690A26" w:rsidRDefault="006F694A" w:rsidP="006F694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32501" w14:textId="77777777" w:rsidR="006F694A" w:rsidRDefault="006F694A" w:rsidP="006F694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183B79B" w14:textId="45211A93" w:rsidR="006F694A" w:rsidRPr="00690A26" w:rsidRDefault="006F694A" w:rsidP="006F694A">
            <w:pPr>
              <w:pStyle w:val="TAL"/>
              <w:rPr>
                <w:rFonts w:cs="Arial"/>
                <w:szCs w:val="18"/>
              </w:rPr>
            </w:pPr>
            <w:r>
              <w:rPr>
                <w:rFonts w:cs="Arial" w:hint="eastAsia"/>
                <w:szCs w:val="18"/>
                <w:lang w:eastAsia="zh-CN"/>
              </w:rPr>
              <w:t>(NOTE</w:t>
            </w:r>
            <w:r>
              <w:rPr>
                <w:rFonts w:cs="Arial"/>
                <w:szCs w:val="18"/>
                <w:lang w:val="en-US" w:eastAsia="zh-CN"/>
              </w:rPr>
              <w:t> 18</w:t>
            </w:r>
            <w:del w:id="48" w:author="Ericsson JL - CT4#125" w:date="2024-09-27T15:36:00Z">
              <w:r w:rsidDel="00CD78CC">
                <w:rPr>
                  <w:rFonts w:cs="Arial"/>
                  <w:szCs w:val="18"/>
                </w:rPr>
                <w:delText>, NOTE 31</w:delText>
              </w:r>
            </w:del>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278B67" w14:textId="1ED659E8" w:rsidR="006F694A" w:rsidRPr="00690A26" w:rsidRDefault="006F694A" w:rsidP="006F694A">
            <w:pPr>
              <w:pStyle w:val="TAL"/>
            </w:pPr>
            <w:r w:rsidRPr="00690A26">
              <w:t>Query-Params-Ext2</w:t>
            </w:r>
          </w:p>
        </w:tc>
      </w:tr>
      <w:tr w:rsidR="009A5189" w:rsidRPr="00690A26" w14:paraId="418DE049" w14:textId="77777777" w:rsidTr="00760F26">
        <w:trPr>
          <w:jc w:val="center"/>
          <w:ins w:id="49" w:author="Ericsson JL - CT4#125" w:date="2024-09-27T15:3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ECE7A" w14:textId="02A657D0" w:rsidR="009A5189" w:rsidRPr="00690A26" w:rsidRDefault="002F087F" w:rsidP="009A5189">
            <w:pPr>
              <w:pStyle w:val="TAL"/>
              <w:rPr>
                <w:ins w:id="50" w:author="Ericsson JL - CT4#125" w:date="2024-09-27T15:36:00Z"/>
                <w:lang w:eastAsia="zh-CN"/>
              </w:rPr>
            </w:pPr>
            <w:ins w:id="51" w:author="Ericsson JL - CT4#125" w:date="2024-09-27T15:38:00Z">
              <w:r>
                <w:rPr>
                  <w:lang w:eastAsia="zh-CN"/>
                </w:rPr>
                <w:t>p</w:t>
              </w:r>
            </w:ins>
            <w:ins w:id="52" w:author="Ericsson JL - CT4#125" w:date="2024-09-27T15:36:00Z">
              <w:r w:rsidR="009A5189">
                <w:rPr>
                  <w:lang w:eastAsia="zh-CN"/>
                </w:rPr>
                <w:t>referred-</w:t>
              </w:r>
              <w:r w:rsidR="009A5189" w:rsidRPr="00690A26">
                <w:rPr>
                  <w:rFonts w:hint="eastAsia"/>
                  <w:lang w:eastAsia="zh-CN"/>
                </w:rPr>
                <w:t>serving-scope</w:t>
              </w:r>
            </w:ins>
          </w:p>
        </w:tc>
        <w:tc>
          <w:tcPr>
            <w:tcW w:w="737" w:type="pct"/>
            <w:tcBorders>
              <w:top w:val="single" w:sz="4" w:space="0" w:color="auto"/>
              <w:left w:val="single" w:sz="6" w:space="0" w:color="000000"/>
              <w:bottom w:val="single" w:sz="4" w:space="0" w:color="auto"/>
              <w:right w:val="single" w:sz="6" w:space="0" w:color="000000"/>
            </w:tcBorders>
          </w:tcPr>
          <w:p w14:paraId="7533FBE7" w14:textId="679C2325" w:rsidR="009A5189" w:rsidRPr="00690A26" w:rsidRDefault="009A5189" w:rsidP="009A5189">
            <w:pPr>
              <w:pStyle w:val="TAL"/>
              <w:rPr>
                <w:ins w:id="53" w:author="Ericsson JL - CT4#125" w:date="2024-09-27T15:36:00Z"/>
                <w:lang w:eastAsia="zh-CN"/>
              </w:rPr>
            </w:pPr>
            <w:ins w:id="54" w:author="Ericsson JL - CT4#125" w:date="2024-09-27T15:36:00Z">
              <w:r w:rsidRPr="00690A26">
                <w:rPr>
                  <w:rFonts w:hint="eastAsia"/>
                  <w:lang w:eastAsia="zh-CN"/>
                </w:rPr>
                <w:t>string</w:t>
              </w:r>
            </w:ins>
          </w:p>
        </w:tc>
        <w:tc>
          <w:tcPr>
            <w:tcW w:w="160" w:type="pct"/>
            <w:tcBorders>
              <w:top w:val="single" w:sz="4" w:space="0" w:color="auto"/>
              <w:left w:val="single" w:sz="6" w:space="0" w:color="000000"/>
              <w:bottom w:val="single" w:sz="4" w:space="0" w:color="auto"/>
              <w:right w:val="single" w:sz="6" w:space="0" w:color="000000"/>
            </w:tcBorders>
          </w:tcPr>
          <w:p w14:paraId="6653C819" w14:textId="7A738E53" w:rsidR="009A5189" w:rsidRPr="00690A26" w:rsidRDefault="009A5189" w:rsidP="009A5189">
            <w:pPr>
              <w:pStyle w:val="TAC"/>
              <w:rPr>
                <w:ins w:id="55" w:author="Ericsson JL - CT4#125" w:date="2024-09-27T15:36:00Z"/>
                <w:lang w:eastAsia="zh-CN"/>
              </w:rPr>
            </w:pPr>
            <w:ins w:id="56" w:author="Ericsson JL - CT4#125" w:date="2024-09-27T15:36: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7305899" w14:textId="5A2BA138" w:rsidR="009A5189" w:rsidRPr="00690A26" w:rsidRDefault="009706C5" w:rsidP="009A5189">
            <w:pPr>
              <w:pStyle w:val="TAL"/>
              <w:rPr>
                <w:ins w:id="57" w:author="Ericsson JL - CT4#125" w:date="2024-09-27T15:36:00Z"/>
                <w:lang w:eastAsia="zh-CN"/>
              </w:rPr>
            </w:pPr>
            <w:ins w:id="58" w:author="Ericsson JL - CT4#125" w:date="2024-09-27T15:3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AAAF4" w14:textId="12D170AE" w:rsidR="009A5189" w:rsidRDefault="009A5189" w:rsidP="009A5189">
            <w:pPr>
              <w:pStyle w:val="TAL"/>
              <w:rPr>
                <w:ins w:id="59" w:author="Ericsson JL - CT4#125" w:date="2024-09-27T15:36:00Z"/>
                <w:rFonts w:cs="Arial"/>
                <w:szCs w:val="18"/>
                <w:lang w:eastAsia="zh-CN"/>
              </w:rPr>
            </w:pPr>
            <w:ins w:id="60" w:author="Ericsson JL - CT4#125" w:date="2024-09-27T15:36:00Z">
              <w:r w:rsidRPr="00690A26">
                <w:rPr>
                  <w:rFonts w:cs="Arial" w:hint="eastAsia"/>
                  <w:szCs w:val="18"/>
                  <w:lang w:eastAsia="zh-CN"/>
                </w:rPr>
                <w:t>I</w:t>
              </w:r>
              <w:r w:rsidRPr="00690A26">
                <w:rPr>
                  <w:rFonts w:cs="Arial"/>
                  <w:szCs w:val="18"/>
                </w:rPr>
                <w:t xml:space="preserve">f present, </w:t>
              </w:r>
            </w:ins>
            <w:ins w:id="61" w:author="Ericsson JL - CT4#125" w:date="2024-09-27T15:37:00Z">
              <w:r w:rsidR="00E446AF" w:rsidRPr="00690A26">
                <w:t xml:space="preserve">the NRF shall prefer NF profiles that can serve the </w:t>
              </w:r>
              <w:r w:rsidR="007D09B8">
                <w:t>serving-scope</w:t>
              </w:r>
              <w:r w:rsidR="00E446AF" w:rsidRPr="00690A26">
                <w:t xml:space="preserve">, or the NRF shall return NF profiles not matching the </w:t>
              </w:r>
              <w:r w:rsidR="00D01EB3">
                <w:t xml:space="preserve">serving-scope </w:t>
              </w:r>
              <w:r w:rsidR="00E446AF" w:rsidRPr="00690A26">
                <w:t xml:space="preserve">if no NF profile </w:t>
              </w:r>
            </w:ins>
            <w:ins w:id="62" w:author="Ericsson JL - CT4#125" w:date="2024-09-27T15:38:00Z">
              <w:r w:rsidR="00076633">
                <w:t>can serve the serving scope</w:t>
              </w:r>
            </w:ins>
            <w:ins w:id="63" w:author="Ericsson JL - CT4#125" w:date="2024-09-27T15:37:00Z">
              <w:r w:rsidR="00E446AF" w:rsidRPr="00690A26">
                <w:t>.</w:t>
              </w:r>
            </w:ins>
          </w:p>
          <w:p w14:paraId="54C3C68A" w14:textId="1001FC46" w:rsidR="009A5189" w:rsidRPr="00690A26" w:rsidRDefault="009A5189" w:rsidP="009A5189">
            <w:pPr>
              <w:pStyle w:val="TAL"/>
              <w:rPr>
                <w:ins w:id="64" w:author="Ericsson JL - CT4#125" w:date="2024-09-27T15:36:00Z"/>
                <w:rFonts w:cs="Arial"/>
                <w:szCs w:val="18"/>
                <w:lang w:eastAsia="zh-CN"/>
              </w:rPr>
            </w:pPr>
            <w:ins w:id="65" w:author="Ericsson JL - CT4#125" w:date="2024-09-27T15:36:00Z">
              <w:r>
                <w:rPr>
                  <w:rFonts w:cs="Arial" w:hint="eastAsia"/>
                  <w:szCs w:val="18"/>
                  <w:lang w:eastAsia="zh-CN"/>
                </w:rPr>
                <w:t>(NOTE</w:t>
              </w:r>
            </w:ins>
            <w:ins w:id="66" w:author="Ericsson JL - CT4#125" w:date="2024-09-27T15:38:00Z">
              <w:r w:rsidR="0085151F">
                <w:rPr>
                  <w:rFonts w:cs="Arial"/>
                  <w:szCs w:val="18"/>
                  <w:lang w:eastAsia="zh-CN"/>
                </w:rPr>
                <w:t> </w:t>
              </w:r>
            </w:ins>
            <w:ins w:id="67" w:author="Ericsson JL - CT4#125" w:date="2024-09-27T15:37:00Z">
              <w:r w:rsidR="00767579">
                <w:rPr>
                  <w:rFonts w:cs="Arial"/>
                  <w:szCs w:val="18"/>
                  <w:lang w:val="en-US" w:eastAsia="zh-CN"/>
                </w:rPr>
                <w:t>31</w:t>
              </w:r>
            </w:ins>
            <w:ins w:id="68" w:author="Ericsson JL - CT4#125" w:date="2024-09-27T15:36:00Z">
              <w:r w:rsidRPr="0001572B">
                <w:rPr>
                  <w:rFonts w:cs="Arial"/>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75A4779E" w14:textId="7A98CF75" w:rsidR="009A5189" w:rsidRPr="00690A26" w:rsidRDefault="002D7F0E" w:rsidP="009A5189">
            <w:pPr>
              <w:pStyle w:val="TAL"/>
              <w:rPr>
                <w:ins w:id="69" w:author="Ericsson JL - CT4#125" w:date="2024-09-27T15:36:00Z"/>
              </w:rPr>
            </w:pPr>
            <w:ins w:id="70" w:author="Ericsson JL - CT4#125" w:date="2024-09-27T15:43:00Z">
              <w:r>
                <w:t>Query-Preferred-Serving-Scope</w:t>
              </w:r>
            </w:ins>
          </w:p>
        </w:tc>
      </w:tr>
      <w:tr w:rsidR="009A5189" w:rsidRPr="00690A26" w14:paraId="5BBDF95B" w14:textId="77777777" w:rsidTr="00F818AC">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7B166B5" w14:textId="35878D2A" w:rsidR="009A5189" w:rsidRDefault="009A5189" w:rsidP="009A5189">
            <w:pPr>
              <w:pStyle w:val="TAL"/>
            </w:pPr>
            <w:r w:rsidRPr="00551219">
              <w:rPr>
                <w:b/>
                <w:bCs/>
                <w:color w:val="FF0000"/>
              </w:rPr>
              <w:t>*************** Table rows skipped for clarity ******************</w:t>
            </w:r>
          </w:p>
        </w:tc>
      </w:tr>
      <w:tr w:rsidR="009A5189" w:rsidRPr="00690A26" w14:paraId="08558FBD" w14:textId="77777777" w:rsidTr="004C1B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9F4DE" w14:textId="1D2BA2D0" w:rsidR="009A5189" w:rsidRPr="0040219D" w:rsidRDefault="009A5189" w:rsidP="009A5189">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053A258" w14:textId="2E11B55E" w:rsidR="009A5189" w:rsidRDefault="009A5189" w:rsidP="009A518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87DE90" w14:textId="7867ACA3" w:rsidR="009A5189" w:rsidRDefault="009A5189" w:rsidP="009A518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7216EC" w14:textId="3C56F315" w:rsidR="009A5189" w:rsidRDefault="009A5189" w:rsidP="009A518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B84EDB" w14:textId="77777777" w:rsidR="009A5189" w:rsidRDefault="009A5189" w:rsidP="009A5189">
            <w:pPr>
              <w:pStyle w:val="TAL"/>
            </w:pPr>
            <w:r>
              <w:t xml:space="preserve">This IE may be present if the requester is an NRF or a SCP. </w:t>
            </w:r>
          </w:p>
          <w:p w14:paraId="2FB62CC8" w14:textId="77777777" w:rsidR="009A5189" w:rsidRDefault="009A5189" w:rsidP="009A5189">
            <w:pPr>
              <w:pStyle w:val="TAL"/>
            </w:pPr>
          </w:p>
          <w:p w14:paraId="7AE0CCFE" w14:textId="77777777" w:rsidR="009A5189" w:rsidRDefault="009A5189" w:rsidP="009A5189">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D253266" w14:textId="77777777" w:rsidR="009A5189" w:rsidRDefault="009A5189" w:rsidP="009A5189">
            <w:pPr>
              <w:pStyle w:val="TAL"/>
              <w:rPr>
                <w:lang w:eastAsia="zh-CN"/>
              </w:rPr>
            </w:pPr>
          </w:p>
          <w:p w14:paraId="29E6490E" w14:textId="370B2BED" w:rsidR="009A5189" w:rsidRDefault="009A5189" w:rsidP="009A518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D7887" w14:textId="42A0F7C4" w:rsidR="009A5189" w:rsidRDefault="009A5189" w:rsidP="009A5189">
            <w:pPr>
              <w:pStyle w:val="TAL"/>
            </w:pPr>
            <w:proofErr w:type="spellStart"/>
            <w:r>
              <w:t>NFsel_by_tPLMN</w:t>
            </w:r>
            <w:proofErr w:type="spellEnd"/>
          </w:p>
        </w:tc>
      </w:tr>
      <w:tr w:rsidR="009A5189" w:rsidRPr="00690A26" w14:paraId="284DB538" w14:textId="77777777" w:rsidTr="004570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0D9AD9" w14:textId="77777777" w:rsidR="009A5189" w:rsidRPr="00690A26" w:rsidRDefault="009A5189" w:rsidP="009A5189">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FA236B" w14:textId="77777777" w:rsidR="009A5189" w:rsidRPr="00690A26" w:rsidRDefault="009A5189" w:rsidP="009A5189">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32D7644" w14:textId="77777777" w:rsidR="009A5189" w:rsidRPr="00690A26" w:rsidRDefault="009A5189" w:rsidP="009A5189">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21F09F6" w14:textId="77777777" w:rsidR="009A5189" w:rsidRPr="00690A26" w:rsidRDefault="009A5189" w:rsidP="009A5189">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BCDF490" w14:textId="77777777" w:rsidR="009A5189" w:rsidRPr="00690A26" w:rsidRDefault="009A5189" w:rsidP="009A5189">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72C1C1E" w14:textId="77777777" w:rsidR="009A5189" w:rsidRPr="00690A26" w:rsidRDefault="009A5189" w:rsidP="009A5189">
            <w:pPr>
              <w:pStyle w:val="TAN"/>
            </w:pPr>
            <w:r w:rsidRPr="00690A26">
              <w:t>NOTE</w:t>
            </w:r>
            <w:r>
              <w:t> </w:t>
            </w:r>
            <w:r w:rsidRPr="00690A26">
              <w:t>6:</w:t>
            </w:r>
            <w:r w:rsidRPr="00690A26">
              <w:tab/>
              <w:t>The SMF may select the P-CSCF close to the UPF by setting the preferred-locality to the value of the locality of the UPF.</w:t>
            </w:r>
          </w:p>
          <w:p w14:paraId="523F82A4" w14:textId="77777777" w:rsidR="009A5189" w:rsidRPr="00690A26" w:rsidRDefault="009A5189" w:rsidP="009A5189">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9839BF3" w14:textId="77777777" w:rsidR="009A5189" w:rsidRPr="00690A26" w:rsidRDefault="009A5189" w:rsidP="009A5189">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02B954" w14:textId="77777777" w:rsidR="009A5189" w:rsidRPr="00690A26" w:rsidRDefault="009A5189" w:rsidP="009A5189">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88CB59C" w14:textId="77777777" w:rsidR="009A5189" w:rsidRDefault="009A5189" w:rsidP="009A518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92029AB" w14:textId="77777777" w:rsidR="009A5189" w:rsidRDefault="009A5189" w:rsidP="009A518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1EB52AB" w14:textId="77777777" w:rsidR="009A5189" w:rsidRDefault="009A5189" w:rsidP="009A518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BCF6A3F" w14:textId="77777777" w:rsidR="009A5189" w:rsidRDefault="009A5189" w:rsidP="009A518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F2BE41B" w14:textId="77777777" w:rsidR="009A5189" w:rsidRDefault="009A5189" w:rsidP="009A5189">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DAA4F8" w14:textId="77777777" w:rsidR="009A5189" w:rsidRDefault="009A5189" w:rsidP="009A518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BF78AAB" w14:textId="77777777" w:rsidR="009A5189" w:rsidRDefault="009A5189" w:rsidP="009A518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28FB463" w14:textId="77777777" w:rsidR="009A5189" w:rsidRDefault="009A5189" w:rsidP="009A518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E0813E2" w14:textId="77777777" w:rsidR="009A5189" w:rsidRDefault="009A5189" w:rsidP="009A518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6EF7761" w14:textId="77777777" w:rsidR="009A5189" w:rsidRDefault="009A5189" w:rsidP="009A518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BC39982" w14:textId="77777777" w:rsidR="009A5189" w:rsidRDefault="009A5189" w:rsidP="009A518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9E4DED4" w14:textId="77777777" w:rsidR="009A5189" w:rsidRDefault="009A5189" w:rsidP="009A518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C453340" w14:textId="77777777" w:rsidR="009A5189" w:rsidRDefault="009A5189" w:rsidP="009A518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5CBD5A0" w14:textId="77777777" w:rsidR="009A5189" w:rsidRDefault="009A5189" w:rsidP="009A518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7CF1785" w14:textId="77777777" w:rsidR="009A5189" w:rsidRDefault="009A5189" w:rsidP="009A5189">
            <w:pPr>
              <w:pStyle w:val="TAN"/>
            </w:pPr>
            <w:r>
              <w:t>NOTE 24:</w:t>
            </w:r>
            <w:r>
              <w:tab/>
              <w:t>A feature shall not be included in both required-features IE and preferred-features IE in the same discovery request.</w:t>
            </w:r>
          </w:p>
          <w:p w14:paraId="7EC60C39" w14:textId="77777777" w:rsidR="009A5189" w:rsidRDefault="009A5189" w:rsidP="009A518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ECFEEC8" w14:textId="77777777" w:rsidR="009A5189" w:rsidRDefault="009A5189" w:rsidP="009A518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5A081CBC" w14:textId="77777777" w:rsidR="009A5189" w:rsidRDefault="009A5189" w:rsidP="009A518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4434D57" w14:textId="77777777" w:rsidR="009A5189" w:rsidRDefault="009A5189" w:rsidP="009A518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4FAAB72" w14:textId="77777777" w:rsidR="009A5189" w:rsidRDefault="009A5189" w:rsidP="009A5189">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8FE7AA" w14:textId="77777777" w:rsidR="009A5189" w:rsidRDefault="009A5189" w:rsidP="009A5189">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E7B4652" w14:textId="0FC144BF" w:rsidR="009A5189" w:rsidRDefault="009A5189" w:rsidP="009A5189">
            <w:pPr>
              <w:pStyle w:val="TAN"/>
              <w:rPr>
                <w:ins w:id="71" w:author="Ericsson JL - CT4#125" w:date="2024-09-27T15:27: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w:t>
            </w:r>
            <w:ins w:id="72" w:author="Ericsson JL - CT4#125" w:date="2024-09-27T14:47:00Z">
              <w:r>
                <w:t>preferred</w:t>
              </w:r>
            </w:ins>
            <w:ins w:id="73" w:author="Ericsson JL - CT4#125" w:date="2024-09-27T15:21:00Z">
              <w:r>
                <w:t>-</w:t>
              </w:r>
            </w:ins>
            <w:ins w:id="74" w:author="Ericsson JL - CT4#125" w:date="2024-09-27T14:47:00Z">
              <w:r>
                <w:t xml:space="preserve">tai </w:t>
              </w:r>
            </w:ins>
            <w:ins w:id="75" w:author="Ericsson JL - CT4#125" w:date="2024-09-27T15:20:00Z">
              <w:r>
                <w:t xml:space="preserve">parameter </w:t>
              </w:r>
            </w:ins>
            <w:ins w:id="76" w:author="Ericsson JL - CT4#125" w:date="2024-09-27T14:47:00Z">
              <w:r>
                <w:t xml:space="preserve">and/or </w:t>
              </w:r>
            </w:ins>
            <w:ins w:id="77" w:author="Ericsson JL - CT4#125" w:date="2024-09-27T15:26:00Z">
              <w:r>
                <w:t xml:space="preserve">the </w:t>
              </w:r>
            </w:ins>
            <w:ins w:id="78" w:author="Ericsson JL - CT4#125" w:date="2024-09-27T15:20:00Z">
              <w:r>
                <w:t>preferred</w:t>
              </w:r>
            </w:ins>
            <w:ins w:id="79" w:author="Ericsson JL - CT4#125" w:date="2024-09-27T15:21:00Z">
              <w:r>
                <w:t xml:space="preserve"> </w:t>
              </w:r>
            </w:ins>
            <w:r>
              <w:t xml:space="preserve">serving-scope parameter and/or </w:t>
            </w:r>
            <w:ins w:id="80" w:author="Ericsson JL - CT4#125" w:date="2024-09-27T15:26:00Z">
              <w:r>
                <w:t xml:space="preserve">the </w:t>
              </w:r>
            </w:ins>
            <w:r>
              <w:t>preferred</w:t>
            </w:r>
            <w:ins w:id="81" w:author="Ericsson JL - CT4#125" w:date="2024-09-27T15:22:00Z">
              <w:r>
                <w:t>-</w:t>
              </w:r>
            </w:ins>
            <w:del w:id="82" w:author="Ericsson JL - CT4#125" w:date="2024-09-27T15:22:00Z">
              <w:r w:rsidDel="00760A16">
                <w:delText xml:space="preserve"> </w:delText>
              </w:r>
            </w:del>
            <w:r>
              <w:t xml:space="preserve">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ins w:id="83" w:author="Ericsson JL - CT4#125" w:date="2024-09-27T18:55:00Z">
              <w:r w:rsidR="00793AAA">
                <w:t xml:space="preserve">preferred </w:t>
              </w:r>
            </w:ins>
            <w:r w:rsidRPr="00BA0F87">
              <w:t>serving</w:t>
            </w:r>
            <w:del w:id="84" w:author="Ericsson JL - CT4#125" w:date="2024-09-27T15:22:00Z">
              <w:r w:rsidDel="00B27654">
                <w:delText xml:space="preserve"> </w:delText>
              </w:r>
            </w:del>
            <w:ins w:id="85" w:author="Ericsson JL - CT4#125" w:date="2024-09-27T15:22:00Z">
              <w:r>
                <w:t>-</w:t>
              </w:r>
            </w:ins>
            <w:r>
              <w:t xml:space="preserve">scope and/or </w:t>
            </w:r>
            <w:ins w:id="86" w:author="Ericsson JL - CT4#125" w:date="2024-09-27T15:27:00Z">
              <w:r>
                <w:t xml:space="preserve">the </w:t>
              </w:r>
            </w:ins>
            <w:r>
              <w:t xml:space="preserve">preferred locality values based on UE location for the </w:t>
            </w:r>
            <w:r>
              <w:rPr>
                <w:lang w:eastAsia="zh-CN"/>
              </w:rPr>
              <w:t xml:space="preserve">H-SMF </w:t>
            </w:r>
            <w:r>
              <w:t xml:space="preserve">discovery, the AMF shall be configured with the </w:t>
            </w:r>
            <w:proofErr w:type="spellStart"/>
            <w:ins w:id="87" w:author="Ericsson JL - CT4#125" w:date="2024-09-27T15:27:00Z">
              <w:r>
                <w:t>the</w:t>
              </w:r>
              <w:proofErr w:type="spellEnd"/>
              <w:r>
                <w:t xml:space="preserve"> </w:t>
              </w:r>
            </w:ins>
            <w:ins w:id="88" w:author="Ericsson JL - CT4#125" w:date="2024-09-27T15:23:00Z">
              <w:r>
                <w:t xml:space="preserve">preferred </w:t>
              </w:r>
            </w:ins>
            <w:r>
              <w:t>serving-scopes and</w:t>
            </w:r>
            <w:ins w:id="89" w:author="Ericsson JL - CT4#125" w:date="2024-09-27T15:22:00Z">
              <w:r>
                <w:t>/or</w:t>
              </w:r>
            </w:ins>
            <w:r>
              <w:t xml:space="preserve"> the preferred localities that are applicable for the participating operator's network.</w:t>
            </w:r>
            <w:ins w:id="90" w:author="Ericsson JL - CT4#125" w:date="2024-09-27T15:25:00Z">
              <w:r>
                <w:t xml:space="preserve"> </w:t>
              </w:r>
            </w:ins>
            <w:ins w:id="91" w:author="Ericsson JL - CT4#125" w:date="2024-09-27T18:57:00Z">
              <w:r w:rsidR="00DA3A8D">
                <w:t xml:space="preserve">If including the TAI value applicable to the participating operator's network </w:t>
              </w:r>
            </w:ins>
            <w:ins w:id="92" w:author="Ericsson JL - CT4#125" w:date="2024-09-27T18:59:00Z">
              <w:r w:rsidR="00DA3A8D">
                <w:t xml:space="preserve">for the H-SMF </w:t>
              </w:r>
            </w:ins>
            <w:proofErr w:type="spellStart"/>
            <w:ins w:id="93" w:author="Ericsson JL - CT4#125" w:date="2024-09-27T18:58:00Z">
              <w:r w:rsidR="00DA3A8D">
                <w:t>discovyer</w:t>
              </w:r>
              <w:proofErr w:type="spellEnd"/>
              <w:r w:rsidR="00DA3A8D">
                <w:t xml:space="preserve">, the AMF shall be </w:t>
              </w:r>
            </w:ins>
            <w:ins w:id="94" w:author="Ericsson JL - CT4#125" w:date="2024-09-27T19:00:00Z">
              <w:r w:rsidR="008517CD">
                <w:t xml:space="preserve">able to derive </w:t>
              </w:r>
              <w:r w:rsidR="00BC270B">
                <w:t xml:space="preserve">the participating operator's network TAI value based on UE location. </w:t>
              </w:r>
            </w:ins>
            <w:ins w:id="95" w:author="Ericsson JL - CT4#125" w:date="2024-09-27T15:25:00Z">
              <w:r>
                <w:t xml:space="preserve">How the </w:t>
              </w:r>
            </w:ins>
            <w:ins w:id="96" w:author="Ericsson JL - CT4#125" w:date="2024-09-27T15:26:00Z">
              <w:r>
                <w:t xml:space="preserve">AMF derives the </w:t>
              </w:r>
            </w:ins>
            <w:proofErr w:type="spellStart"/>
            <w:ins w:id="97" w:author="Ericsson JL - CT4#125" w:date="2024-09-27T15:27:00Z">
              <w:r>
                <w:t>the</w:t>
              </w:r>
              <w:proofErr w:type="spellEnd"/>
              <w:r>
                <w:t xml:space="preserve"> </w:t>
              </w:r>
            </w:ins>
            <w:ins w:id="98" w:author="Ericsson JL - CT4#125" w:date="2024-09-27T15:26:00Z">
              <w:r>
                <w:t>preferred TAIs and/or the preferred serving-scopes and/or the preferred localities</w:t>
              </w:r>
            </w:ins>
            <w:ins w:id="99" w:author="Ericsson JL - CT4#125" w:date="2024-09-27T15:27:00Z">
              <w:r>
                <w:t xml:space="preserve"> based on UE location is implementation specific.</w:t>
              </w:r>
            </w:ins>
          </w:p>
          <w:p w14:paraId="0EB747E4" w14:textId="48922747" w:rsidR="009A5189" w:rsidRPr="00690A26" w:rsidRDefault="009A5189" w:rsidP="009A5189">
            <w:pPr>
              <w:pStyle w:val="TAN"/>
            </w:pPr>
          </w:p>
        </w:tc>
      </w:tr>
    </w:tbl>
    <w:p w14:paraId="482DF272" w14:textId="77777777" w:rsidR="00E04CB1" w:rsidRPr="00690A26" w:rsidRDefault="00E04CB1" w:rsidP="00E04CB1"/>
    <w:p w14:paraId="25BAD5BC" w14:textId="77777777" w:rsidR="00E04CB1" w:rsidRPr="00690A26" w:rsidRDefault="00E04CB1" w:rsidP="00E04CB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BA64A5E" w14:textId="77777777" w:rsidR="00E04CB1" w:rsidRPr="00690A26" w:rsidRDefault="00E04CB1" w:rsidP="00E04CB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57FAD0D" w14:textId="77777777" w:rsidR="00E04CB1" w:rsidRPr="00690A26" w:rsidRDefault="00E04CB1" w:rsidP="00E04CB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E1E8858" w14:textId="77777777" w:rsidR="00E04CB1" w:rsidRPr="00690A26" w:rsidRDefault="00E04CB1" w:rsidP="00E04CB1">
      <w:r w:rsidRPr="00690A26">
        <w:t>This method shall support the request data structures specified in table 6.1.3.2.3.1-2 and the response data structures and response codes specified in table 6.1.3.2.3.1-3.</w:t>
      </w:r>
    </w:p>
    <w:p w14:paraId="4461496C" w14:textId="77777777" w:rsidR="00E04CB1" w:rsidRPr="00690A26" w:rsidRDefault="00E04CB1" w:rsidP="00E04CB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04CB1" w:rsidRPr="00690A26" w14:paraId="35897712" w14:textId="77777777" w:rsidTr="004570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4A8993" w14:textId="77777777" w:rsidR="00E04CB1" w:rsidRPr="00690A26" w:rsidRDefault="00E04CB1" w:rsidP="004570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8CC856" w14:textId="77777777" w:rsidR="00E04CB1" w:rsidRPr="00690A26" w:rsidRDefault="00E04CB1" w:rsidP="004570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EE4F5A" w14:textId="77777777" w:rsidR="00E04CB1" w:rsidRPr="00690A26" w:rsidRDefault="00E04CB1" w:rsidP="004570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670DCE" w14:textId="77777777" w:rsidR="00E04CB1" w:rsidRPr="00690A26" w:rsidRDefault="00E04CB1" w:rsidP="00457040">
            <w:pPr>
              <w:pStyle w:val="TAH"/>
            </w:pPr>
            <w:r w:rsidRPr="00690A26">
              <w:t>Description</w:t>
            </w:r>
          </w:p>
        </w:tc>
      </w:tr>
      <w:tr w:rsidR="00E04CB1" w:rsidRPr="00690A26" w14:paraId="58B47951" w14:textId="77777777" w:rsidTr="004570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9C235" w14:textId="77777777" w:rsidR="00E04CB1" w:rsidRPr="00690A26" w:rsidRDefault="00E04CB1" w:rsidP="004570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C8C4ED6" w14:textId="77777777" w:rsidR="00E04CB1" w:rsidRPr="00690A26" w:rsidRDefault="00E04CB1" w:rsidP="00457040">
            <w:pPr>
              <w:pStyle w:val="TAC"/>
            </w:pPr>
          </w:p>
        </w:tc>
        <w:tc>
          <w:tcPr>
            <w:tcW w:w="3331" w:type="dxa"/>
            <w:tcBorders>
              <w:top w:val="single" w:sz="4" w:space="0" w:color="auto"/>
              <w:left w:val="single" w:sz="6" w:space="0" w:color="000000"/>
              <w:bottom w:val="single" w:sz="6" w:space="0" w:color="000000"/>
              <w:right w:val="single" w:sz="6" w:space="0" w:color="000000"/>
            </w:tcBorders>
          </w:tcPr>
          <w:p w14:paraId="7DB92AA6" w14:textId="77777777" w:rsidR="00E04CB1" w:rsidRPr="00690A26" w:rsidRDefault="00E04CB1" w:rsidP="004570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A62A60" w14:textId="77777777" w:rsidR="00E04CB1" w:rsidRPr="00690A26" w:rsidRDefault="00E04CB1" w:rsidP="00457040">
            <w:pPr>
              <w:pStyle w:val="TAL"/>
            </w:pPr>
          </w:p>
        </w:tc>
      </w:tr>
    </w:tbl>
    <w:p w14:paraId="1E9F0D77" w14:textId="77777777" w:rsidR="00E04CB1" w:rsidRPr="00690A26" w:rsidRDefault="00E04CB1" w:rsidP="00E04CB1"/>
    <w:p w14:paraId="56D45D6E" w14:textId="77777777" w:rsidR="00E04CB1" w:rsidRPr="00690A26" w:rsidRDefault="00E04CB1" w:rsidP="00E04CB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04CB1" w:rsidRPr="00690A26" w14:paraId="4DC859CD" w14:textId="77777777" w:rsidTr="004570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C111E94" w14:textId="77777777" w:rsidR="00E04CB1" w:rsidRPr="00690A26" w:rsidRDefault="00E04CB1" w:rsidP="0045704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CED089" w14:textId="77777777" w:rsidR="00E04CB1" w:rsidRPr="00690A26" w:rsidRDefault="00E04CB1" w:rsidP="0045704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422D729" w14:textId="77777777" w:rsidR="00E04CB1" w:rsidRPr="00690A26" w:rsidRDefault="00E04CB1" w:rsidP="0045704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7A50D00" w14:textId="77777777" w:rsidR="00E04CB1" w:rsidRPr="00690A26" w:rsidRDefault="00E04CB1" w:rsidP="00457040">
            <w:pPr>
              <w:pStyle w:val="TAH"/>
            </w:pPr>
            <w:r w:rsidRPr="00690A26">
              <w:t>Response</w:t>
            </w:r>
          </w:p>
          <w:p w14:paraId="61F068F4" w14:textId="77777777" w:rsidR="00E04CB1" w:rsidRPr="00690A26" w:rsidRDefault="00E04CB1" w:rsidP="004570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F73C12" w14:textId="77777777" w:rsidR="00E04CB1" w:rsidRPr="00690A26" w:rsidRDefault="00E04CB1" w:rsidP="00457040">
            <w:pPr>
              <w:pStyle w:val="TAH"/>
            </w:pPr>
            <w:r w:rsidRPr="00690A26">
              <w:t>Description</w:t>
            </w:r>
          </w:p>
        </w:tc>
      </w:tr>
      <w:tr w:rsidR="00E04CB1" w:rsidRPr="00690A26" w14:paraId="6521D3A7"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29F075" w14:textId="77777777" w:rsidR="00E04CB1" w:rsidRPr="00690A26" w:rsidRDefault="00E04CB1" w:rsidP="0045704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5FA69F5" w14:textId="77777777" w:rsidR="00E04CB1" w:rsidRPr="00690A26" w:rsidRDefault="00E04CB1" w:rsidP="0045704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BFB15A" w14:textId="77777777" w:rsidR="00E04CB1" w:rsidRPr="00690A26" w:rsidRDefault="00E04CB1" w:rsidP="0045704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0378E7" w14:textId="77777777" w:rsidR="00E04CB1" w:rsidRPr="00690A26" w:rsidRDefault="00E04CB1" w:rsidP="004570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41FA08" w14:textId="77777777" w:rsidR="00E04CB1" w:rsidRPr="00690A26" w:rsidRDefault="00E04CB1" w:rsidP="00457040">
            <w:pPr>
              <w:pStyle w:val="TAL"/>
            </w:pPr>
            <w:r w:rsidRPr="00690A26">
              <w:rPr>
                <w:rFonts w:cs="Arial"/>
                <w:szCs w:val="18"/>
                <w:lang w:val="en-US"/>
              </w:rPr>
              <w:t>The response body contains the result of the search over the list of registered NF Instances.</w:t>
            </w:r>
          </w:p>
        </w:tc>
      </w:tr>
      <w:tr w:rsidR="00E04CB1" w:rsidRPr="00690A26" w14:paraId="17FB2878"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C1AA33" w14:textId="77777777" w:rsidR="00E04CB1" w:rsidRPr="00690A26" w:rsidRDefault="00E04CB1" w:rsidP="0045704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9AB3C05"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2A6F52" w14:textId="77777777" w:rsidR="00E04CB1" w:rsidRPr="00690A26" w:rsidRDefault="00E04CB1" w:rsidP="0045704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FD7F06" w14:textId="77777777" w:rsidR="00E04CB1" w:rsidRPr="00690A26" w:rsidRDefault="00E04CB1" w:rsidP="0045704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FEC1AC" w14:textId="77777777" w:rsidR="00E04CB1" w:rsidRPr="00690A26" w:rsidRDefault="00E04CB1" w:rsidP="004570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658E20A" w14:textId="77777777" w:rsidR="00E04CB1" w:rsidRDefault="00E04CB1" w:rsidP="0045704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AE46B75" w14:textId="77777777" w:rsidR="00E04CB1" w:rsidRPr="00690A26" w:rsidRDefault="00E04CB1" w:rsidP="0045704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04CB1" w:rsidRPr="00690A26" w14:paraId="12AC8219"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4C4994" w14:textId="77777777" w:rsidR="00E04CB1" w:rsidRPr="00690A26" w:rsidRDefault="00E04CB1" w:rsidP="004570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AF7F45"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B23F00"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A27C109" w14:textId="77777777" w:rsidR="00E04CB1" w:rsidRPr="00690A26" w:rsidRDefault="00E04CB1" w:rsidP="0045704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2254E88" w14:textId="77777777" w:rsidR="00E04CB1" w:rsidRPr="00690A26" w:rsidRDefault="00E04CB1" w:rsidP="00457040">
            <w:pPr>
              <w:pStyle w:val="TAL"/>
              <w:rPr>
                <w:rFonts w:cs="Arial"/>
                <w:szCs w:val="18"/>
                <w:lang w:val="en-US" w:eastAsia="zh-CN"/>
              </w:rPr>
            </w:pPr>
            <w:r w:rsidRPr="00690A26">
              <w:rPr>
                <w:rFonts w:cs="Arial"/>
                <w:szCs w:val="18"/>
                <w:lang w:val="en-US"/>
              </w:rPr>
              <w:t>The response body contains the error reason of the request message.</w:t>
            </w:r>
          </w:p>
          <w:p w14:paraId="1C42B690" w14:textId="77777777" w:rsidR="00E04CB1" w:rsidRPr="00690A26" w:rsidRDefault="00E04CB1" w:rsidP="00457040">
            <w:pPr>
              <w:pStyle w:val="TAL"/>
              <w:rPr>
                <w:rFonts w:cs="Arial"/>
                <w:szCs w:val="18"/>
                <w:lang w:val="en-US" w:eastAsia="zh-CN"/>
              </w:rPr>
            </w:pPr>
          </w:p>
          <w:p w14:paraId="46626F3B" w14:textId="77777777" w:rsidR="00E04CB1" w:rsidRDefault="00E04CB1" w:rsidP="0045704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951F7C2" w14:textId="77777777" w:rsidR="00E04CB1" w:rsidRDefault="00E04CB1" w:rsidP="00457040">
            <w:pPr>
              <w:pStyle w:val="TAL"/>
              <w:rPr>
                <w:rFonts w:cs="Arial"/>
                <w:szCs w:val="18"/>
                <w:lang w:eastAsia="zh-CN"/>
              </w:rPr>
            </w:pPr>
          </w:p>
          <w:p w14:paraId="689AB8B2" w14:textId="77777777" w:rsidR="00E04CB1" w:rsidRPr="00690A26" w:rsidRDefault="00E04CB1" w:rsidP="0045704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04CB1" w:rsidRPr="00690A26" w14:paraId="4FFC5BF3"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07AF1A" w14:textId="77777777" w:rsidR="00E04CB1" w:rsidRPr="00690A26" w:rsidRDefault="00E04CB1" w:rsidP="0045704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4D57739"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4BAC6E" w14:textId="77777777" w:rsidR="00E04CB1" w:rsidRPr="00690A26" w:rsidRDefault="00E04CB1" w:rsidP="004570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E22F94A" w14:textId="77777777" w:rsidR="00E04CB1" w:rsidRPr="00690A26" w:rsidRDefault="00E04CB1" w:rsidP="0045704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C25325" w14:textId="77777777" w:rsidR="00E04CB1" w:rsidRPr="00690A26" w:rsidRDefault="00E04CB1" w:rsidP="004570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04CB1" w:rsidRPr="00690A26" w14:paraId="6D34C21B"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606B3F" w14:textId="77777777" w:rsidR="00E04CB1" w:rsidRPr="00690A26" w:rsidRDefault="00E04CB1" w:rsidP="004570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0FF0DED"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C62638"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B52C7A" w14:textId="77777777" w:rsidR="00E04CB1" w:rsidRPr="00690A26" w:rsidRDefault="00E04CB1" w:rsidP="0045704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782102" w14:textId="77777777" w:rsidR="00E04CB1" w:rsidRPr="00690A26" w:rsidRDefault="00E04CB1" w:rsidP="004570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39717A7" w14:textId="77777777" w:rsidR="00E04CB1" w:rsidRPr="00690A26" w:rsidRDefault="00E04CB1" w:rsidP="00457040">
            <w:pPr>
              <w:pStyle w:val="TAL"/>
              <w:rPr>
                <w:rFonts w:cs="Arial"/>
                <w:szCs w:val="18"/>
                <w:lang w:val="en-US"/>
              </w:rPr>
            </w:pPr>
          </w:p>
          <w:p w14:paraId="667337E9" w14:textId="77777777" w:rsidR="00E04CB1" w:rsidRPr="00690A26" w:rsidRDefault="00E04CB1" w:rsidP="004570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04CB1" w:rsidRPr="00690A26" w14:paraId="57719821" w14:textId="77777777" w:rsidTr="004570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C076532" w14:textId="77777777" w:rsidR="00E04CB1" w:rsidRPr="00690A26" w:rsidRDefault="00E04CB1" w:rsidP="0045704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2C1EB7B" w14:textId="77777777" w:rsidR="00E04CB1" w:rsidRPr="00690A26" w:rsidRDefault="00E04CB1" w:rsidP="0045704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473AFFD"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53362BD" w14:textId="77777777" w:rsidR="00E04CB1" w:rsidRPr="00690A26" w:rsidRDefault="00E04CB1" w:rsidP="0045704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F5FC0BB" w14:textId="77777777" w:rsidR="00E04CB1" w:rsidRPr="00690A26" w:rsidRDefault="00E04CB1" w:rsidP="00457040">
            <w:pPr>
              <w:pStyle w:val="TAL"/>
              <w:rPr>
                <w:rFonts w:cs="Arial"/>
                <w:szCs w:val="18"/>
                <w:lang w:val="en-US"/>
              </w:rPr>
            </w:pPr>
            <w:r w:rsidRPr="00690A26">
              <w:rPr>
                <w:rFonts w:cs="Arial"/>
                <w:szCs w:val="18"/>
                <w:lang w:val="en-US"/>
              </w:rPr>
              <w:t>The response body contains the error reason of the request message.</w:t>
            </w:r>
          </w:p>
        </w:tc>
      </w:tr>
    </w:tbl>
    <w:p w14:paraId="3BE60DCB" w14:textId="77777777" w:rsidR="00E04CB1" w:rsidRPr="00690A26" w:rsidRDefault="00E04CB1" w:rsidP="00E04CB1"/>
    <w:p w14:paraId="03ABFC7E" w14:textId="77777777" w:rsidR="00E04CB1" w:rsidRDefault="00E04CB1" w:rsidP="00E04CB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22E08912"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215C8"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0A99B6"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79EED"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58D2B3"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97FD63" w14:textId="77777777" w:rsidR="00E04CB1" w:rsidRPr="00D67AB2" w:rsidRDefault="00E04CB1" w:rsidP="00457040">
            <w:pPr>
              <w:pStyle w:val="TAH"/>
            </w:pPr>
            <w:r w:rsidRPr="00D67AB2">
              <w:t>Description</w:t>
            </w:r>
          </w:p>
        </w:tc>
      </w:tr>
      <w:tr w:rsidR="00E04CB1" w:rsidRPr="00D67AB2" w14:paraId="23E9B3EE"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F743AB" w14:textId="77777777" w:rsidR="00E04CB1" w:rsidRPr="00D67AB2" w:rsidRDefault="00E04CB1" w:rsidP="004570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AEBBF94"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215D0A" w14:textId="77777777" w:rsidR="00E04CB1" w:rsidRPr="00D67AB2" w:rsidRDefault="00E04CB1" w:rsidP="004570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FB4563" w14:textId="77777777" w:rsidR="00E04CB1" w:rsidRPr="00D67AB2" w:rsidRDefault="00E04CB1" w:rsidP="004570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1D15D" w14:textId="77777777" w:rsidR="00E04CB1" w:rsidRPr="00D67AB2" w:rsidRDefault="00E04CB1" w:rsidP="0045704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7A86E74" w14:textId="77777777" w:rsidR="00E04CB1" w:rsidRDefault="00E04CB1" w:rsidP="00E04CB1"/>
    <w:p w14:paraId="73A22C6F" w14:textId="77777777" w:rsidR="00E04CB1" w:rsidRDefault="00E04CB1" w:rsidP="00E04CB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26AD4E54"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F856D"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E7E0A"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61E7F"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CD850"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43374C" w14:textId="77777777" w:rsidR="00E04CB1" w:rsidRPr="00D67AB2" w:rsidRDefault="00E04CB1" w:rsidP="00457040">
            <w:pPr>
              <w:pStyle w:val="TAH"/>
            </w:pPr>
            <w:r w:rsidRPr="00D67AB2">
              <w:t>Description</w:t>
            </w:r>
          </w:p>
        </w:tc>
      </w:tr>
      <w:tr w:rsidR="00E04CB1" w:rsidRPr="00D67AB2" w14:paraId="0C052895"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2BFAF" w14:textId="77777777" w:rsidR="00E04CB1" w:rsidRPr="00D67AB2" w:rsidRDefault="00E04CB1" w:rsidP="004570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A08E3E"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7DA90F" w14:textId="77777777" w:rsidR="00E04CB1" w:rsidRPr="00D67AB2" w:rsidRDefault="00E04CB1" w:rsidP="004570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CB5156" w14:textId="77777777" w:rsidR="00E04CB1" w:rsidRPr="00D67AB2" w:rsidRDefault="00E04CB1" w:rsidP="004570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FBFC27" w14:textId="77777777" w:rsidR="00E04CB1" w:rsidRPr="00D67AB2" w:rsidRDefault="00E04CB1" w:rsidP="0045704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E04CB1" w:rsidRPr="00D67AB2" w14:paraId="68930A44" w14:textId="77777777" w:rsidTr="004570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8963" w14:textId="77777777" w:rsidR="00E04CB1" w:rsidRDefault="00E04CB1" w:rsidP="004570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F8D69B7" w14:textId="77777777" w:rsidR="00E04CB1" w:rsidRDefault="00E04CB1" w:rsidP="004570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1D67A6" w14:textId="77777777" w:rsidR="00E04CB1" w:rsidRDefault="00E04CB1" w:rsidP="004570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61E20CD" w14:textId="77777777" w:rsidR="00E04CB1" w:rsidRPr="00D67AB2" w:rsidRDefault="00E04CB1" w:rsidP="004570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D159E" w14:textId="77777777" w:rsidR="00E04CB1" w:rsidRDefault="00E04CB1" w:rsidP="0045704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BFDB18F" w14:textId="77777777" w:rsidR="00E04CB1" w:rsidRDefault="00E04CB1" w:rsidP="00E04CB1"/>
    <w:p w14:paraId="7E91B980" w14:textId="77777777" w:rsidR="00E04CB1" w:rsidRDefault="00E04CB1" w:rsidP="00E04CB1">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7A9F95EE"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65BC3"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B0FD9"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BC0A9"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B0284"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C43BD" w14:textId="77777777" w:rsidR="00E04CB1" w:rsidRPr="00D67AB2" w:rsidRDefault="00E04CB1" w:rsidP="00457040">
            <w:pPr>
              <w:pStyle w:val="TAH"/>
            </w:pPr>
            <w:r w:rsidRPr="00D67AB2">
              <w:t>Description</w:t>
            </w:r>
          </w:p>
        </w:tc>
      </w:tr>
      <w:tr w:rsidR="00E04CB1" w:rsidRPr="00D67AB2" w14:paraId="26B6A005"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7B76E" w14:textId="77777777" w:rsidR="00E04CB1" w:rsidRPr="00D67AB2" w:rsidRDefault="00E04CB1" w:rsidP="004570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54ED6B"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2528BE" w14:textId="77777777" w:rsidR="00E04CB1" w:rsidRPr="00D67AB2" w:rsidRDefault="00E04CB1" w:rsidP="004570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98D910" w14:textId="77777777" w:rsidR="00E04CB1" w:rsidRPr="00D67AB2" w:rsidRDefault="00E04CB1" w:rsidP="004570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C2511" w14:textId="77777777" w:rsidR="00E04CB1" w:rsidRPr="00D67AB2" w:rsidRDefault="00E04CB1" w:rsidP="00457040">
            <w:pPr>
              <w:pStyle w:val="TAL"/>
            </w:pPr>
            <w:r w:rsidRPr="007340C0">
              <w:t>The URI pointing to the resource located on the redirect target NRF</w:t>
            </w:r>
          </w:p>
        </w:tc>
      </w:tr>
    </w:tbl>
    <w:p w14:paraId="4725A50D" w14:textId="77777777" w:rsidR="00E04CB1" w:rsidRDefault="00E04CB1" w:rsidP="00E04CB1"/>
    <w:p w14:paraId="0A39B745" w14:textId="77777777" w:rsidR="00E04CB1" w:rsidRDefault="00E04CB1" w:rsidP="00E04CB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04CB1" w:rsidRPr="00D67AB2" w14:paraId="6E7C7E55" w14:textId="77777777" w:rsidTr="0045704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33899D9" w14:textId="77777777" w:rsidR="00E04CB1" w:rsidRPr="00D67AB2" w:rsidRDefault="00E04CB1" w:rsidP="0045704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D72F420" w14:textId="77777777" w:rsidR="00E04CB1" w:rsidRPr="00D67AB2" w:rsidRDefault="00E04CB1" w:rsidP="0045704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E0C1E62" w14:textId="77777777" w:rsidR="00E04CB1" w:rsidRPr="00D67AB2" w:rsidRDefault="00E04CB1" w:rsidP="0045704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1F65645" w14:textId="77777777" w:rsidR="00E04CB1" w:rsidRPr="00D67AB2" w:rsidRDefault="00E04CB1" w:rsidP="0045704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2583F2D" w14:textId="77777777" w:rsidR="00E04CB1" w:rsidRPr="00D67AB2" w:rsidRDefault="00E04CB1" w:rsidP="00457040">
            <w:pPr>
              <w:pStyle w:val="TAH"/>
            </w:pPr>
            <w:r w:rsidRPr="00D67AB2">
              <w:t>Description</w:t>
            </w:r>
          </w:p>
        </w:tc>
      </w:tr>
      <w:tr w:rsidR="00E04CB1" w:rsidRPr="00D67AB2" w14:paraId="41397DD9" w14:textId="77777777" w:rsidTr="0045704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90783AE" w14:textId="77777777" w:rsidR="00E04CB1" w:rsidRPr="00D67AB2" w:rsidRDefault="00E04CB1" w:rsidP="0045704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0538D57" w14:textId="77777777" w:rsidR="00E04CB1" w:rsidRPr="00D67AB2" w:rsidRDefault="00E04CB1" w:rsidP="0045704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062285C" w14:textId="77777777" w:rsidR="00E04CB1" w:rsidRPr="00D67AB2" w:rsidRDefault="00E04CB1" w:rsidP="0045704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0B31EAC" w14:textId="77777777" w:rsidR="00E04CB1" w:rsidRPr="00D67AB2" w:rsidRDefault="00E04CB1" w:rsidP="0045704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2AC90BD" w14:textId="77777777" w:rsidR="00E04CB1" w:rsidRPr="00D67AB2" w:rsidRDefault="00E04CB1" w:rsidP="004570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04CB1" w:rsidRPr="00D67AB2" w14:paraId="158DB387" w14:textId="77777777" w:rsidTr="0045704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59DC9D8" w14:textId="77777777" w:rsidR="00E04CB1" w:rsidRDefault="00E04CB1" w:rsidP="0045704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1553F68" w14:textId="77777777" w:rsidR="00E04CB1" w:rsidRDefault="00E04CB1" w:rsidP="0045704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E6E4DC0" w14:textId="77777777" w:rsidR="00E04CB1" w:rsidRDefault="00E04CB1" w:rsidP="0045704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8A997D7" w14:textId="77777777" w:rsidR="00E04CB1" w:rsidRPr="00D67AB2" w:rsidRDefault="00E04CB1" w:rsidP="0045704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32EBD2" w14:textId="77777777" w:rsidR="00E04CB1" w:rsidRDefault="00E04CB1" w:rsidP="004570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BA03B4C" w14:textId="77777777" w:rsidR="00C65C88" w:rsidRDefault="00C65C88" w:rsidP="00431238">
      <w:pPr>
        <w:rPr>
          <w:lang w:eastAsia="zh-CN"/>
        </w:rPr>
      </w:pPr>
    </w:p>
    <w:p w14:paraId="061C5621" w14:textId="195CDE5B" w:rsidR="00495F69" w:rsidRPr="006B5418" w:rsidRDefault="00495F69" w:rsidP="00495F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9EF458" w14:textId="77777777" w:rsidR="00582FBA" w:rsidRPr="00690A26" w:rsidRDefault="00582FBA" w:rsidP="00582FBA">
      <w:pPr>
        <w:pStyle w:val="Heading3"/>
      </w:pPr>
      <w:bookmarkStart w:id="100" w:name="_Toc24937777"/>
      <w:bookmarkStart w:id="101" w:name="_Toc33962597"/>
      <w:bookmarkStart w:id="102" w:name="_Toc42883366"/>
      <w:bookmarkStart w:id="103" w:name="_Toc49733234"/>
      <w:bookmarkStart w:id="104" w:name="_Toc56690884"/>
      <w:bookmarkStart w:id="105" w:name="_Toc177499948"/>
      <w:r w:rsidRPr="00690A26">
        <w:t>6.2.9</w:t>
      </w:r>
      <w:r w:rsidRPr="00690A26">
        <w:tab/>
        <w:t xml:space="preserve">Features supported by the </w:t>
      </w:r>
      <w:proofErr w:type="spellStart"/>
      <w:r w:rsidRPr="00690A26">
        <w:t>NFDiscovery</w:t>
      </w:r>
      <w:proofErr w:type="spellEnd"/>
      <w:r w:rsidRPr="00690A26">
        <w:t xml:space="preserve"> service</w:t>
      </w:r>
      <w:bookmarkEnd w:id="100"/>
      <w:bookmarkEnd w:id="101"/>
      <w:bookmarkEnd w:id="102"/>
      <w:bookmarkEnd w:id="103"/>
      <w:bookmarkEnd w:id="104"/>
      <w:bookmarkEnd w:id="105"/>
    </w:p>
    <w:p w14:paraId="3610C962" w14:textId="77777777" w:rsidR="00582FBA" w:rsidRPr="00690A26" w:rsidRDefault="00582FBA" w:rsidP="00582FBA">
      <w:pPr>
        <w:rPr>
          <w:lang w:val="en-US"/>
        </w:rPr>
      </w:pPr>
      <w:r w:rsidRPr="00690A26">
        <w:rPr>
          <w:lang w:val="en-US"/>
        </w:rPr>
        <w:t>The syntax of the supportedFeatures attribute is defined in clause 5.2.2 of 3GPP TS 29.571 [7].</w:t>
      </w:r>
    </w:p>
    <w:p w14:paraId="3D0A8048" w14:textId="77777777" w:rsidR="00582FBA" w:rsidRPr="00690A26" w:rsidRDefault="00582FBA" w:rsidP="00582FB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6E80F2A" w14:textId="77777777" w:rsidR="00582FBA" w:rsidRPr="00690A26" w:rsidRDefault="00582FBA" w:rsidP="00582FBA">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82FBA" w:rsidRPr="00690A26" w14:paraId="63F9E429" w14:textId="77777777" w:rsidTr="00152AA9">
        <w:trPr>
          <w:cantSplit/>
          <w:jc w:val="center"/>
        </w:trPr>
        <w:tc>
          <w:tcPr>
            <w:tcW w:w="1276" w:type="dxa"/>
          </w:tcPr>
          <w:p w14:paraId="1F9AA343" w14:textId="77777777" w:rsidR="00582FBA" w:rsidRPr="00690A26" w:rsidRDefault="00582FBA" w:rsidP="00152AA9">
            <w:pPr>
              <w:pStyle w:val="TAH"/>
            </w:pPr>
            <w:r w:rsidRPr="00690A26">
              <w:lastRenderedPageBreak/>
              <w:t>Feature Number</w:t>
            </w:r>
          </w:p>
        </w:tc>
        <w:tc>
          <w:tcPr>
            <w:tcW w:w="1705" w:type="dxa"/>
          </w:tcPr>
          <w:p w14:paraId="0A76157D" w14:textId="77777777" w:rsidR="00582FBA" w:rsidRPr="00690A26" w:rsidRDefault="00582FBA" w:rsidP="00152AA9">
            <w:pPr>
              <w:pStyle w:val="TAH"/>
            </w:pPr>
            <w:r w:rsidRPr="00690A26">
              <w:t>Feature</w:t>
            </w:r>
          </w:p>
        </w:tc>
        <w:tc>
          <w:tcPr>
            <w:tcW w:w="634" w:type="dxa"/>
          </w:tcPr>
          <w:p w14:paraId="6F230F36" w14:textId="77777777" w:rsidR="00582FBA" w:rsidRPr="00690A26" w:rsidRDefault="00582FBA" w:rsidP="00152AA9">
            <w:pPr>
              <w:pStyle w:val="TAH"/>
            </w:pPr>
            <w:r>
              <w:t>M/O</w:t>
            </w:r>
          </w:p>
        </w:tc>
        <w:tc>
          <w:tcPr>
            <w:tcW w:w="5883" w:type="dxa"/>
          </w:tcPr>
          <w:p w14:paraId="2F0B6A4D" w14:textId="77777777" w:rsidR="00582FBA" w:rsidRPr="00690A26" w:rsidRDefault="00582FBA" w:rsidP="00152AA9">
            <w:pPr>
              <w:pStyle w:val="TAH"/>
            </w:pPr>
            <w:r w:rsidRPr="00690A26">
              <w:t>Description</w:t>
            </w:r>
          </w:p>
        </w:tc>
      </w:tr>
      <w:tr w:rsidR="00582FBA" w:rsidRPr="00690A26" w14:paraId="0B3AF62A" w14:textId="77777777" w:rsidTr="00152AA9">
        <w:trPr>
          <w:cantSplit/>
          <w:jc w:val="center"/>
        </w:trPr>
        <w:tc>
          <w:tcPr>
            <w:tcW w:w="1276" w:type="dxa"/>
          </w:tcPr>
          <w:p w14:paraId="04B2F115" w14:textId="77777777" w:rsidR="00582FBA" w:rsidRPr="00690A26" w:rsidRDefault="00582FBA" w:rsidP="00152AA9">
            <w:pPr>
              <w:pStyle w:val="TAC"/>
            </w:pPr>
            <w:r w:rsidRPr="00690A26">
              <w:t>1</w:t>
            </w:r>
          </w:p>
        </w:tc>
        <w:tc>
          <w:tcPr>
            <w:tcW w:w="1705" w:type="dxa"/>
          </w:tcPr>
          <w:p w14:paraId="5FD77397" w14:textId="77777777" w:rsidR="00582FBA" w:rsidRPr="00690A26" w:rsidRDefault="00582FBA" w:rsidP="00152AA9">
            <w:pPr>
              <w:pStyle w:val="TAC"/>
            </w:pPr>
            <w:r w:rsidRPr="00690A26">
              <w:t>Complex-Query</w:t>
            </w:r>
          </w:p>
        </w:tc>
        <w:tc>
          <w:tcPr>
            <w:tcW w:w="634" w:type="dxa"/>
          </w:tcPr>
          <w:p w14:paraId="677A5433" w14:textId="77777777" w:rsidR="00582FBA" w:rsidRPr="00690A26" w:rsidRDefault="00582FBA" w:rsidP="00152AA9">
            <w:pPr>
              <w:pStyle w:val="TAC"/>
            </w:pPr>
            <w:r w:rsidRPr="00D4681E">
              <w:t>O</w:t>
            </w:r>
          </w:p>
        </w:tc>
        <w:tc>
          <w:tcPr>
            <w:tcW w:w="5883" w:type="dxa"/>
          </w:tcPr>
          <w:p w14:paraId="5AFD1B64" w14:textId="77777777" w:rsidR="00582FBA" w:rsidRPr="00690A26" w:rsidRDefault="00582FBA" w:rsidP="00152AA9">
            <w:pPr>
              <w:pStyle w:val="TAL"/>
            </w:pPr>
            <w:r w:rsidRPr="00690A26">
              <w:t>Support of Complex Query expression (see clause 6.2.3.2.3.1)</w:t>
            </w:r>
          </w:p>
          <w:p w14:paraId="3B10B6A0" w14:textId="77777777" w:rsidR="00582FBA" w:rsidRPr="00690A26" w:rsidRDefault="00582FBA" w:rsidP="00152AA9">
            <w:pPr>
              <w:pStyle w:val="TAL"/>
            </w:pPr>
            <w:r w:rsidRPr="00690A26">
              <w:t xml:space="preserve"> </w:t>
            </w:r>
          </w:p>
        </w:tc>
      </w:tr>
      <w:tr w:rsidR="00582FBA" w:rsidRPr="00690A26" w14:paraId="372470FE" w14:textId="77777777" w:rsidTr="00152AA9">
        <w:trPr>
          <w:cantSplit/>
          <w:jc w:val="center"/>
        </w:trPr>
        <w:tc>
          <w:tcPr>
            <w:tcW w:w="1276" w:type="dxa"/>
          </w:tcPr>
          <w:p w14:paraId="70025B28" w14:textId="77777777" w:rsidR="00582FBA" w:rsidRPr="00690A26" w:rsidRDefault="00582FBA" w:rsidP="00152AA9">
            <w:pPr>
              <w:pStyle w:val="TAC"/>
            </w:pPr>
            <w:r w:rsidRPr="00690A26">
              <w:t>2</w:t>
            </w:r>
          </w:p>
        </w:tc>
        <w:tc>
          <w:tcPr>
            <w:tcW w:w="1705" w:type="dxa"/>
          </w:tcPr>
          <w:p w14:paraId="25700CB0" w14:textId="77777777" w:rsidR="00582FBA" w:rsidRPr="00690A26" w:rsidRDefault="00582FBA" w:rsidP="00152AA9">
            <w:pPr>
              <w:pStyle w:val="TAC"/>
            </w:pPr>
            <w:r w:rsidRPr="00690A26">
              <w:t>Query-Params-Ext1</w:t>
            </w:r>
          </w:p>
        </w:tc>
        <w:tc>
          <w:tcPr>
            <w:tcW w:w="634" w:type="dxa"/>
          </w:tcPr>
          <w:p w14:paraId="56A378DA" w14:textId="77777777" w:rsidR="00582FBA" w:rsidRPr="00690A26" w:rsidRDefault="00582FBA" w:rsidP="00152AA9">
            <w:pPr>
              <w:pStyle w:val="TAC"/>
            </w:pPr>
            <w:r w:rsidRPr="00D4681E">
              <w:t>O</w:t>
            </w:r>
          </w:p>
        </w:tc>
        <w:tc>
          <w:tcPr>
            <w:tcW w:w="5883" w:type="dxa"/>
          </w:tcPr>
          <w:p w14:paraId="586036E2" w14:textId="77777777" w:rsidR="00582FBA" w:rsidRPr="00690A26" w:rsidRDefault="00582FBA" w:rsidP="00152AA9">
            <w:pPr>
              <w:pStyle w:val="TAL"/>
            </w:pPr>
            <w:r w:rsidRPr="00690A26">
              <w:t>Support of the following query parameters:</w:t>
            </w:r>
          </w:p>
          <w:p w14:paraId="7E266752" w14:textId="77777777" w:rsidR="00582FBA" w:rsidRPr="00690A26" w:rsidRDefault="00582FBA" w:rsidP="00152AA9">
            <w:pPr>
              <w:pStyle w:val="TAL"/>
            </w:pPr>
            <w:r w:rsidRPr="00690A26">
              <w:t>- limit</w:t>
            </w:r>
          </w:p>
          <w:p w14:paraId="2256B239" w14:textId="77777777" w:rsidR="00582FBA" w:rsidRPr="00690A26" w:rsidRDefault="00582FBA" w:rsidP="00152AA9">
            <w:pPr>
              <w:pStyle w:val="TAL"/>
            </w:pPr>
            <w:r w:rsidRPr="00690A26">
              <w:t>- max-payload-size</w:t>
            </w:r>
          </w:p>
          <w:p w14:paraId="72FFEAE1" w14:textId="77777777" w:rsidR="00582FBA" w:rsidRPr="00690A26" w:rsidRDefault="00582FBA" w:rsidP="00152AA9">
            <w:pPr>
              <w:pStyle w:val="TAL"/>
            </w:pPr>
            <w:r w:rsidRPr="00690A26">
              <w:t>- required-features</w:t>
            </w:r>
          </w:p>
          <w:p w14:paraId="5EE2A017" w14:textId="77777777" w:rsidR="00582FBA" w:rsidRPr="00690A26" w:rsidRDefault="00582FBA" w:rsidP="00152AA9">
            <w:pPr>
              <w:pStyle w:val="TAL"/>
            </w:pPr>
            <w:r w:rsidRPr="00690A26">
              <w:t xml:space="preserve">- </w:t>
            </w:r>
            <w:proofErr w:type="spellStart"/>
            <w:r w:rsidRPr="00690A26">
              <w:t>pdu</w:t>
            </w:r>
            <w:proofErr w:type="spellEnd"/>
            <w:r w:rsidRPr="00690A26">
              <w:t>-session-types</w:t>
            </w:r>
          </w:p>
        </w:tc>
      </w:tr>
      <w:tr w:rsidR="00582FBA" w:rsidRPr="00690A26" w14:paraId="7C3BB6A8" w14:textId="77777777" w:rsidTr="00152AA9">
        <w:trPr>
          <w:cantSplit/>
          <w:jc w:val="center"/>
        </w:trPr>
        <w:tc>
          <w:tcPr>
            <w:tcW w:w="1276" w:type="dxa"/>
          </w:tcPr>
          <w:p w14:paraId="0C0F8390" w14:textId="77777777" w:rsidR="00582FBA" w:rsidRPr="00690A26" w:rsidRDefault="00582FBA" w:rsidP="00152AA9">
            <w:pPr>
              <w:pStyle w:val="TAC"/>
            </w:pPr>
            <w:r w:rsidRPr="00690A26">
              <w:t>3</w:t>
            </w:r>
          </w:p>
        </w:tc>
        <w:tc>
          <w:tcPr>
            <w:tcW w:w="1705" w:type="dxa"/>
          </w:tcPr>
          <w:p w14:paraId="4A36E322" w14:textId="77777777" w:rsidR="00582FBA" w:rsidRPr="00690A26" w:rsidRDefault="00582FBA" w:rsidP="00152AA9">
            <w:pPr>
              <w:pStyle w:val="TAC"/>
            </w:pPr>
            <w:r w:rsidRPr="00690A26">
              <w:t xml:space="preserve">Query-Param-Analytics </w:t>
            </w:r>
          </w:p>
        </w:tc>
        <w:tc>
          <w:tcPr>
            <w:tcW w:w="634" w:type="dxa"/>
          </w:tcPr>
          <w:p w14:paraId="36B4758E" w14:textId="77777777" w:rsidR="00582FBA" w:rsidRPr="00690A26" w:rsidRDefault="00582FBA" w:rsidP="00152AA9">
            <w:pPr>
              <w:pStyle w:val="TAC"/>
            </w:pPr>
            <w:r w:rsidRPr="00D4681E">
              <w:t>O</w:t>
            </w:r>
          </w:p>
        </w:tc>
        <w:tc>
          <w:tcPr>
            <w:tcW w:w="5883" w:type="dxa"/>
          </w:tcPr>
          <w:p w14:paraId="440E9922" w14:textId="77777777" w:rsidR="00582FBA" w:rsidRPr="00690A26" w:rsidRDefault="00582FBA" w:rsidP="00152AA9">
            <w:pPr>
              <w:pStyle w:val="TAL"/>
            </w:pPr>
            <w:r w:rsidRPr="00690A26">
              <w:t>Support of the query parameters for Analytics identifier:</w:t>
            </w:r>
          </w:p>
          <w:p w14:paraId="7F15914D" w14:textId="77777777" w:rsidR="00582FBA" w:rsidRPr="00690A26" w:rsidRDefault="00582FBA" w:rsidP="00152AA9">
            <w:pPr>
              <w:pStyle w:val="TAL"/>
            </w:pPr>
            <w:r w:rsidRPr="00690A26">
              <w:t>- event-id-list</w:t>
            </w:r>
          </w:p>
          <w:p w14:paraId="79744303" w14:textId="77777777" w:rsidR="00582FBA" w:rsidRPr="00690A26" w:rsidRDefault="00582FBA" w:rsidP="00152AA9">
            <w:pPr>
              <w:pStyle w:val="TAL"/>
            </w:pPr>
            <w:r w:rsidRPr="00690A26">
              <w:t xml:space="preserve">- </w:t>
            </w:r>
            <w:proofErr w:type="spellStart"/>
            <w:r w:rsidRPr="00690A26">
              <w:t>nwdaf</w:t>
            </w:r>
            <w:proofErr w:type="spellEnd"/>
            <w:r w:rsidRPr="00690A26">
              <w:t>-event-list</w:t>
            </w:r>
          </w:p>
        </w:tc>
      </w:tr>
      <w:tr w:rsidR="00582FBA" w:rsidRPr="00690A26" w14:paraId="4483FE86" w14:textId="77777777" w:rsidTr="00152AA9">
        <w:trPr>
          <w:cantSplit/>
          <w:jc w:val="center"/>
        </w:trPr>
        <w:tc>
          <w:tcPr>
            <w:tcW w:w="1276" w:type="dxa"/>
          </w:tcPr>
          <w:p w14:paraId="19DB52E1" w14:textId="77777777" w:rsidR="00582FBA" w:rsidRPr="00690A26" w:rsidRDefault="00582FBA" w:rsidP="00152AA9">
            <w:pPr>
              <w:pStyle w:val="TAC"/>
            </w:pPr>
            <w:r w:rsidRPr="00690A26">
              <w:t>4</w:t>
            </w:r>
          </w:p>
        </w:tc>
        <w:tc>
          <w:tcPr>
            <w:tcW w:w="1705" w:type="dxa"/>
          </w:tcPr>
          <w:p w14:paraId="0E07415B" w14:textId="77777777" w:rsidR="00582FBA" w:rsidRPr="00690A26" w:rsidRDefault="00582FBA" w:rsidP="00152AA9">
            <w:pPr>
              <w:pStyle w:val="TAC"/>
            </w:pPr>
            <w:r w:rsidRPr="00690A26">
              <w:rPr>
                <w:rFonts w:hint="eastAsia"/>
                <w:lang w:eastAsia="zh-CN"/>
              </w:rPr>
              <w:t>MAPDU</w:t>
            </w:r>
          </w:p>
        </w:tc>
        <w:tc>
          <w:tcPr>
            <w:tcW w:w="634" w:type="dxa"/>
          </w:tcPr>
          <w:p w14:paraId="4762FBB4" w14:textId="77777777" w:rsidR="00582FBA" w:rsidRPr="00690A26" w:rsidRDefault="00582FBA" w:rsidP="00152AA9">
            <w:pPr>
              <w:pStyle w:val="TAC"/>
              <w:rPr>
                <w:lang w:eastAsia="zh-CN"/>
              </w:rPr>
            </w:pPr>
            <w:r w:rsidRPr="00D4681E">
              <w:t>O</w:t>
            </w:r>
          </w:p>
        </w:tc>
        <w:tc>
          <w:tcPr>
            <w:tcW w:w="5883" w:type="dxa"/>
          </w:tcPr>
          <w:p w14:paraId="3B5EF258" w14:textId="77777777" w:rsidR="00582FBA" w:rsidRPr="00690A26" w:rsidRDefault="00582FBA" w:rsidP="00152AA9">
            <w:pPr>
              <w:pStyle w:val="TAL"/>
            </w:pPr>
            <w:r w:rsidRPr="00690A26">
              <w:rPr>
                <w:rFonts w:hint="eastAsia"/>
                <w:lang w:eastAsia="zh-CN"/>
              </w:rPr>
              <w:t>This feature indicates whether the NRF supports selection of UPF with ATSSS capability.</w:t>
            </w:r>
          </w:p>
        </w:tc>
      </w:tr>
      <w:tr w:rsidR="00582FBA" w:rsidRPr="00690A26" w14:paraId="7B6A605D" w14:textId="77777777" w:rsidTr="00152AA9">
        <w:trPr>
          <w:cantSplit/>
          <w:jc w:val="center"/>
        </w:trPr>
        <w:tc>
          <w:tcPr>
            <w:tcW w:w="1276" w:type="dxa"/>
          </w:tcPr>
          <w:p w14:paraId="16C82B61" w14:textId="77777777" w:rsidR="00582FBA" w:rsidRPr="00690A26" w:rsidRDefault="00582FBA" w:rsidP="00152AA9">
            <w:pPr>
              <w:pStyle w:val="TAC"/>
            </w:pPr>
            <w:r w:rsidRPr="00690A26">
              <w:t>5</w:t>
            </w:r>
          </w:p>
        </w:tc>
        <w:tc>
          <w:tcPr>
            <w:tcW w:w="1705" w:type="dxa"/>
          </w:tcPr>
          <w:p w14:paraId="1834F3C5" w14:textId="77777777" w:rsidR="00582FBA" w:rsidRPr="00690A26" w:rsidRDefault="00582FBA" w:rsidP="00152AA9">
            <w:pPr>
              <w:pStyle w:val="TAC"/>
              <w:rPr>
                <w:lang w:eastAsia="zh-CN"/>
              </w:rPr>
            </w:pPr>
            <w:r w:rsidRPr="00690A26">
              <w:rPr>
                <w:noProof/>
                <w:lang w:eastAsia="zh-CN"/>
              </w:rPr>
              <w:t>Query-Params-Ext2</w:t>
            </w:r>
          </w:p>
        </w:tc>
        <w:tc>
          <w:tcPr>
            <w:tcW w:w="634" w:type="dxa"/>
          </w:tcPr>
          <w:p w14:paraId="427883A4" w14:textId="77777777" w:rsidR="00582FBA" w:rsidRPr="00690A26" w:rsidRDefault="00582FBA" w:rsidP="00152AA9">
            <w:pPr>
              <w:pStyle w:val="TAC"/>
            </w:pPr>
            <w:r w:rsidRPr="00D4681E">
              <w:t>O</w:t>
            </w:r>
          </w:p>
        </w:tc>
        <w:tc>
          <w:tcPr>
            <w:tcW w:w="5883" w:type="dxa"/>
          </w:tcPr>
          <w:p w14:paraId="245EF176" w14:textId="77777777" w:rsidR="00582FBA" w:rsidRPr="00690A26" w:rsidRDefault="00582FBA" w:rsidP="00152AA9">
            <w:pPr>
              <w:pStyle w:val="TAL"/>
            </w:pPr>
            <w:r w:rsidRPr="00690A26">
              <w:t>Support of the following query parameters:</w:t>
            </w:r>
          </w:p>
          <w:p w14:paraId="69620F43" w14:textId="77777777" w:rsidR="00582FBA" w:rsidRPr="00690A26" w:rsidRDefault="00582FBA" w:rsidP="00152AA9">
            <w:pPr>
              <w:pStyle w:val="TAL"/>
              <w:rPr>
                <w:lang w:val="en-US"/>
              </w:rPr>
            </w:pPr>
            <w:r w:rsidRPr="00690A26">
              <w:t>- requester-n</w:t>
            </w:r>
            <w:r w:rsidRPr="00690A26">
              <w:rPr>
                <w:lang w:val="en-US"/>
              </w:rPr>
              <w:t>f-instance-id</w:t>
            </w:r>
          </w:p>
          <w:p w14:paraId="71F05D8C" w14:textId="77777777" w:rsidR="00582FBA" w:rsidRPr="00690A26" w:rsidRDefault="00582FBA" w:rsidP="00152AA9">
            <w:pPr>
              <w:pStyle w:val="TAL"/>
            </w:pPr>
            <w:r w:rsidRPr="00690A26">
              <w:t xml:space="preserve">- </w:t>
            </w:r>
            <w:proofErr w:type="spellStart"/>
            <w:r w:rsidRPr="00690A26">
              <w:t>upf-ue-ip-addr-ind</w:t>
            </w:r>
            <w:proofErr w:type="spellEnd"/>
          </w:p>
          <w:p w14:paraId="2D41A664" w14:textId="77777777" w:rsidR="00582FBA" w:rsidRPr="00690A26" w:rsidRDefault="00582FBA" w:rsidP="00152AA9">
            <w:pPr>
              <w:pStyle w:val="TAL"/>
            </w:pPr>
            <w:r w:rsidRPr="00690A26">
              <w:t xml:space="preserve">- </w:t>
            </w:r>
            <w:proofErr w:type="spellStart"/>
            <w:r w:rsidRPr="00690A26">
              <w:t>pfd</w:t>
            </w:r>
            <w:proofErr w:type="spellEnd"/>
            <w:r w:rsidRPr="00690A26">
              <w:t>-data</w:t>
            </w:r>
          </w:p>
          <w:p w14:paraId="4A991EC6" w14:textId="77777777" w:rsidR="00582FBA" w:rsidRPr="00690A26" w:rsidRDefault="00582FBA" w:rsidP="00152AA9">
            <w:pPr>
              <w:pStyle w:val="TAL"/>
            </w:pPr>
            <w:r w:rsidRPr="00690A26">
              <w:t>- target-</w:t>
            </w:r>
            <w:proofErr w:type="spellStart"/>
            <w:r w:rsidRPr="00690A26">
              <w:t>snpn</w:t>
            </w:r>
            <w:proofErr w:type="spellEnd"/>
          </w:p>
          <w:p w14:paraId="6F3E609A" w14:textId="77777777" w:rsidR="00582FBA" w:rsidRPr="00690A26" w:rsidRDefault="00582FBA" w:rsidP="00152AA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70CE982" w14:textId="77777777" w:rsidR="00582FBA" w:rsidRPr="00690A26" w:rsidRDefault="00582FBA" w:rsidP="00152AA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566F9EA" w14:textId="77777777" w:rsidR="00582FBA" w:rsidRPr="00690A26" w:rsidRDefault="00582FBA" w:rsidP="00152AA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A8E701B" w14:textId="77777777" w:rsidR="00582FBA" w:rsidRPr="00690A26" w:rsidRDefault="00582FBA" w:rsidP="00152AA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56F9D70" w14:textId="77777777" w:rsidR="00582FBA" w:rsidRPr="00690A26" w:rsidRDefault="00582FBA" w:rsidP="00152AA9">
            <w:pPr>
              <w:pStyle w:val="TAL"/>
            </w:pPr>
            <w:r w:rsidRPr="00690A26">
              <w:rPr>
                <w:lang w:eastAsia="zh-CN"/>
              </w:rPr>
              <w:t xml:space="preserve">- </w:t>
            </w:r>
            <w:r w:rsidRPr="00690A26">
              <w:t>target-</w:t>
            </w:r>
            <w:proofErr w:type="spellStart"/>
            <w:r w:rsidRPr="00690A26">
              <w:t>nf</w:t>
            </w:r>
            <w:proofErr w:type="spellEnd"/>
            <w:r w:rsidRPr="00690A26">
              <w:t>-set-id</w:t>
            </w:r>
          </w:p>
          <w:p w14:paraId="55F7C587" w14:textId="77777777" w:rsidR="00582FBA" w:rsidRPr="00690A26" w:rsidRDefault="00582FBA" w:rsidP="00152AA9">
            <w:pPr>
              <w:pStyle w:val="TAL"/>
            </w:pPr>
            <w:r w:rsidRPr="00690A26">
              <w:rPr>
                <w:lang w:eastAsia="zh-CN"/>
              </w:rPr>
              <w:t xml:space="preserve">- </w:t>
            </w:r>
            <w:r w:rsidRPr="00690A26">
              <w:t>target-</w:t>
            </w:r>
            <w:proofErr w:type="spellStart"/>
            <w:r w:rsidRPr="00690A26">
              <w:t>nf</w:t>
            </w:r>
            <w:proofErr w:type="spellEnd"/>
            <w:r w:rsidRPr="00690A26">
              <w:t>-service-set-id</w:t>
            </w:r>
          </w:p>
          <w:p w14:paraId="1D619EFE" w14:textId="77777777" w:rsidR="00582FBA" w:rsidRPr="00690A26" w:rsidRDefault="00582FBA" w:rsidP="00152AA9">
            <w:pPr>
              <w:pStyle w:val="TAL"/>
            </w:pPr>
            <w:r w:rsidRPr="00690A26">
              <w:rPr>
                <w:rFonts w:hint="eastAsia"/>
                <w:lang w:eastAsia="zh-CN"/>
              </w:rPr>
              <w:t>-</w:t>
            </w:r>
            <w:r w:rsidRPr="00690A26">
              <w:rPr>
                <w:lang w:eastAsia="zh-CN"/>
              </w:rPr>
              <w:t xml:space="preserve"> </w:t>
            </w:r>
            <w:r w:rsidRPr="00690A26">
              <w:t>preferred-tai</w:t>
            </w:r>
          </w:p>
          <w:p w14:paraId="451D2CAC" w14:textId="77777777" w:rsidR="00582FBA" w:rsidRPr="00690A26" w:rsidRDefault="00582FBA" w:rsidP="00152AA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B479762" w14:textId="77777777" w:rsidR="00582FBA" w:rsidRPr="00690A26" w:rsidRDefault="00582FBA" w:rsidP="00152AA9">
            <w:pPr>
              <w:pStyle w:val="TAL"/>
            </w:pPr>
            <w:r w:rsidRPr="00690A26">
              <w:t>- preferred-</w:t>
            </w:r>
            <w:proofErr w:type="spellStart"/>
            <w:r w:rsidRPr="00690A26">
              <w:t>nf</w:t>
            </w:r>
            <w:proofErr w:type="spellEnd"/>
            <w:r w:rsidRPr="00690A26">
              <w:t>-instances</w:t>
            </w:r>
          </w:p>
          <w:p w14:paraId="5487365C" w14:textId="77777777" w:rsidR="00582FBA" w:rsidRPr="00690A26" w:rsidRDefault="00582FBA" w:rsidP="00152AA9">
            <w:pPr>
              <w:pStyle w:val="TAL"/>
            </w:pPr>
            <w:r w:rsidRPr="00690A26">
              <w:t>- notification-type</w:t>
            </w:r>
          </w:p>
          <w:p w14:paraId="623D4442" w14:textId="77777777" w:rsidR="00582FBA" w:rsidRPr="00690A26" w:rsidRDefault="00582FBA" w:rsidP="00152AA9">
            <w:pPr>
              <w:pStyle w:val="TAL"/>
              <w:rPr>
                <w:lang w:eastAsia="zh-CN"/>
              </w:rPr>
            </w:pPr>
            <w:r w:rsidRPr="00690A26">
              <w:rPr>
                <w:rFonts w:hint="eastAsia"/>
                <w:lang w:eastAsia="zh-CN"/>
              </w:rPr>
              <w:t>- serving-scope</w:t>
            </w:r>
          </w:p>
          <w:p w14:paraId="637073D6" w14:textId="77777777" w:rsidR="00582FBA" w:rsidRPr="00690A26" w:rsidRDefault="00582FBA" w:rsidP="00152AA9">
            <w:pPr>
              <w:pStyle w:val="TAL"/>
            </w:pPr>
            <w:r w:rsidRPr="00690A26">
              <w:t>- internal-group-identity</w:t>
            </w:r>
          </w:p>
          <w:p w14:paraId="6C18CD1A" w14:textId="77777777" w:rsidR="00582FBA" w:rsidRDefault="00582FBA" w:rsidP="00152AA9">
            <w:pPr>
              <w:pStyle w:val="TAL"/>
            </w:pPr>
            <w:r w:rsidRPr="00690A26">
              <w:t>- preferred-</w:t>
            </w:r>
            <w:proofErr w:type="spellStart"/>
            <w:r w:rsidRPr="00690A26">
              <w:t>api</w:t>
            </w:r>
            <w:proofErr w:type="spellEnd"/>
            <w:r w:rsidRPr="00690A26">
              <w:t>-versions</w:t>
            </w:r>
          </w:p>
          <w:p w14:paraId="0E816206" w14:textId="77777777" w:rsidR="00582FBA" w:rsidRDefault="00582FBA" w:rsidP="00152AA9">
            <w:pPr>
              <w:pStyle w:val="TAL"/>
            </w:pPr>
            <w:r>
              <w:rPr>
                <w:rFonts w:hint="eastAsia"/>
                <w:lang w:eastAsia="zh-CN"/>
              </w:rPr>
              <w:t>-</w:t>
            </w:r>
            <w:r>
              <w:rPr>
                <w:lang w:eastAsia="zh-CN"/>
              </w:rPr>
              <w:t xml:space="preserve"> </w:t>
            </w:r>
            <w:r>
              <w:t>v2x-support-ind</w:t>
            </w:r>
          </w:p>
          <w:p w14:paraId="149A3229" w14:textId="77777777" w:rsidR="00582FBA" w:rsidRPr="00A16735" w:rsidRDefault="00582FBA" w:rsidP="00152AA9">
            <w:pPr>
              <w:pStyle w:val="TAL"/>
            </w:pPr>
            <w:r w:rsidRPr="00D4681E">
              <w:rPr>
                <w:rFonts w:hint="eastAsia"/>
              </w:rPr>
              <w:t>-</w:t>
            </w:r>
            <w:r w:rsidRPr="00D4681E">
              <w:t xml:space="preserve"> redundant-</w:t>
            </w:r>
            <w:proofErr w:type="spellStart"/>
            <w:r w:rsidRPr="00D4681E">
              <w:t>gtpu</w:t>
            </w:r>
            <w:proofErr w:type="spellEnd"/>
          </w:p>
          <w:p w14:paraId="7A830849" w14:textId="77777777" w:rsidR="00582FBA" w:rsidRPr="00A16735" w:rsidRDefault="00582FBA" w:rsidP="00152AA9">
            <w:pPr>
              <w:pStyle w:val="TAL"/>
            </w:pPr>
            <w:r w:rsidRPr="00D4681E">
              <w:rPr>
                <w:rFonts w:hint="eastAsia"/>
              </w:rPr>
              <w:t>-</w:t>
            </w:r>
            <w:r w:rsidRPr="00D4681E">
              <w:t xml:space="preserve"> redundant-transport</w:t>
            </w:r>
          </w:p>
          <w:p w14:paraId="0FE1DDF8" w14:textId="77777777" w:rsidR="00582FBA" w:rsidRDefault="00582FBA" w:rsidP="00152AA9">
            <w:pPr>
              <w:pStyle w:val="TAL"/>
            </w:pPr>
            <w:r>
              <w:t xml:space="preserve">- </w:t>
            </w:r>
            <w:proofErr w:type="spellStart"/>
            <w:r>
              <w:t>lmf</w:t>
            </w:r>
            <w:proofErr w:type="spellEnd"/>
            <w:r>
              <w:t>-id</w:t>
            </w:r>
          </w:p>
          <w:p w14:paraId="670D39E6" w14:textId="77777777" w:rsidR="00582FBA" w:rsidRDefault="00582FBA" w:rsidP="00152AA9">
            <w:pPr>
              <w:pStyle w:val="TAL"/>
              <w:rPr>
                <w:lang w:eastAsia="zh-CN"/>
              </w:rPr>
            </w:pPr>
            <w:r>
              <w:rPr>
                <w:rFonts w:hint="eastAsia"/>
                <w:lang w:eastAsia="zh-CN"/>
              </w:rPr>
              <w:t xml:space="preserve">- </w:t>
            </w:r>
            <w:r>
              <w:rPr>
                <w:lang w:eastAsia="zh-CN"/>
              </w:rPr>
              <w:t>an-node-type</w:t>
            </w:r>
          </w:p>
          <w:p w14:paraId="01731F59" w14:textId="77777777" w:rsidR="00582FBA" w:rsidRDefault="00582FBA" w:rsidP="00152AA9">
            <w:pPr>
              <w:pStyle w:val="TAL"/>
              <w:rPr>
                <w:lang w:eastAsia="zh-CN"/>
              </w:rPr>
            </w:pPr>
            <w:r w:rsidRPr="00690A26">
              <w:t xml:space="preserve">- </w:t>
            </w:r>
            <w:r>
              <w:rPr>
                <w:lang w:eastAsia="zh-CN"/>
              </w:rPr>
              <w:t>rat-type</w:t>
            </w:r>
          </w:p>
          <w:p w14:paraId="3886574C" w14:textId="77777777" w:rsidR="00582FBA" w:rsidRDefault="00582FBA" w:rsidP="00152AA9">
            <w:pPr>
              <w:pStyle w:val="TAL"/>
              <w:rPr>
                <w:lang w:eastAsia="zh-CN"/>
              </w:rPr>
            </w:pPr>
            <w:r>
              <w:rPr>
                <w:lang w:eastAsia="zh-CN"/>
              </w:rPr>
              <w:t xml:space="preserve">- </w:t>
            </w:r>
            <w:proofErr w:type="spellStart"/>
            <w:r>
              <w:rPr>
                <w:lang w:eastAsia="zh-CN"/>
              </w:rPr>
              <w:t>ipups</w:t>
            </w:r>
            <w:proofErr w:type="spellEnd"/>
          </w:p>
          <w:p w14:paraId="14CFE0C5" w14:textId="77777777" w:rsidR="00582FBA" w:rsidRDefault="00582FBA" w:rsidP="00152AA9">
            <w:pPr>
              <w:pStyle w:val="TAL"/>
            </w:pPr>
            <w:r w:rsidRPr="00D4681E">
              <w:t xml:space="preserve">- </w:t>
            </w:r>
            <w:proofErr w:type="spellStart"/>
            <w:r w:rsidRPr="00D4681E">
              <w:t>scp</w:t>
            </w:r>
            <w:proofErr w:type="spellEnd"/>
            <w:r w:rsidRPr="00D4681E">
              <w:t>-domain-list</w:t>
            </w:r>
          </w:p>
          <w:p w14:paraId="05EEA290" w14:textId="77777777" w:rsidR="00582FBA" w:rsidRDefault="00582FBA" w:rsidP="00152AA9">
            <w:pPr>
              <w:pStyle w:val="TAL"/>
            </w:pPr>
            <w:r w:rsidRPr="00D4681E">
              <w:t>- address-domain</w:t>
            </w:r>
          </w:p>
          <w:p w14:paraId="2EDF1C3F" w14:textId="77777777" w:rsidR="00582FBA" w:rsidRDefault="00582FBA" w:rsidP="00152AA9">
            <w:pPr>
              <w:pStyle w:val="TAL"/>
            </w:pPr>
            <w:r w:rsidRPr="00D4681E">
              <w:t>- ipv4-addr</w:t>
            </w:r>
          </w:p>
          <w:p w14:paraId="404B5DA0" w14:textId="77777777" w:rsidR="00582FBA" w:rsidRDefault="00582FBA" w:rsidP="00152AA9">
            <w:pPr>
              <w:pStyle w:val="TAL"/>
            </w:pPr>
            <w:r>
              <w:t>- ipv6-prefix</w:t>
            </w:r>
          </w:p>
          <w:p w14:paraId="26539A91" w14:textId="77777777" w:rsidR="00582FBA" w:rsidRDefault="00582FBA" w:rsidP="00152AA9">
            <w:pPr>
              <w:pStyle w:val="TAL"/>
            </w:pPr>
            <w:r>
              <w:t>- served</w:t>
            </w:r>
            <w:r w:rsidRPr="00690A26">
              <w:t>-</w:t>
            </w:r>
            <w:proofErr w:type="spellStart"/>
            <w:r w:rsidRPr="00690A26">
              <w:t>nf</w:t>
            </w:r>
            <w:proofErr w:type="spellEnd"/>
            <w:r w:rsidRPr="00690A26">
              <w:t>-set-id</w:t>
            </w:r>
          </w:p>
          <w:p w14:paraId="705D858A" w14:textId="77777777" w:rsidR="00582FBA" w:rsidRDefault="00582FBA" w:rsidP="00152AA9">
            <w:pPr>
              <w:pStyle w:val="TAL"/>
            </w:pPr>
            <w:r>
              <w:t>- remote</w:t>
            </w:r>
            <w:r w:rsidRPr="00690A26">
              <w:rPr>
                <w:rFonts w:hint="eastAsia"/>
              </w:rPr>
              <w:t>-</w:t>
            </w:r>
            <w:proofErr w:type="spellStart"/>
            <w:r w:rsidRPr="00690A26">
              <w:rPr>
                <w:rFonts w:hint="eastAsia"/>
              </w:rPr>
              <w:t>plmn</w:t>
            </w:r>
            <w:proofErr w:type="spellEnd"/>
            <w:r>
              <w:t>-id</w:t>
            </w:r>
          </w:p>
          <w:p w14:paraId="4ED8E94E" w14:textId="77777777" w:rsidR="00582FBA" w:rsidRDefault="00582FBA" w:rsidP="00152AA9">
            <w:pPr>
              <w:pStyle w:val="TAL"/>
            </w:pPr>
            <w:r w:rsidRPr="00D4681E">
              <w:t>- data-forwarding</w:t>
            </w:r>
          </w:p>
          <w:p w14:paraId="727B3E02" w14:textId="77777777" w:rsidR="00582FBA" w:rsidRDefault="00582FBA" w:rsidP="00152AA9">
            <w:pPr>
              <w:pStyle w:val="TAL"/>
            </w:pPr>
            <w:r w:rsidRPr="00D4681E">
              <w:t>- preferred-full-</w:t>
            </w:r>
            <w:proofErr w:type="spellStart"/>
            <w:r w:rsidRPr="00D4681E">
              <w:t>plmn</w:t>
            </w:r>
            <w:proofErr w:type="spellEnd"/>
          </w:p>
          <w:p w14:paraId="7D06C969" w14:textId="77777777" w:rsidR="00582FBA" w:rsidRDefault="00582FBA" w:rsidP="00152AA9">
            <w:pPr>
              <w:pStyle w:val="TAL"/>
              <w:rPr>
                <w:lang w:eastAsia="zh-CN"/>
              </w:rPr>
            </w:pPr>
            <w:r>
              <w:rPr>
                <w:lang w:eastAsia="zh-CN"/>
              </w:rPr>
              <w:t>- requester-</w:t>
            </w:r>
            <w:proofErr w:type="spellStart"/>
            <w:r>
              <w:rPr>
                <w:lang w:eastAsia="zh-CN"/>
              </w:rPr>
              <w:t>snpn</w:t>
            </w:r>
            <w:proofErr w:type="spellEnd"/>
            <w:r>
              <w:rPr>
                <w:lang w:eastAsia="zh-CN"/>
              </w:rPr>
              <w:t>-list</w:t>
            </w:r>
          </w:p>
          <w:p w14:paraId="0869B690" w14:textId="77777777" w:rsidR="00582FBA" w:rsidRDefault="00582FBA" w:rsidP="00152AA9">
            <w:pPr>
              <w:pStyle w:val="TAL"/>
              <w:rPr>
                <w:lang w:eastAsia="zh-CN"/>
              </w:rPr>
            </w:pPr>
            <w:r>
              <w:rPr>
                <w:rFonts w:hint="eastAsia"/>
                <w:lang w:eastAsia="zh-CN"/>
              </w:rPr>
              <w:t>- max-payload-size-</w:t>
            </w:r>
            <w:proofErr w:type="spellStart"/>
            <w:r>
              <w:rPr>
                <w:rFonts w:hint="eastAsia"/>
                <w:lang w:eastAsia="zh-CN"/>
              </w:rPr>
              <w:t>ext</w:t>
            </w:r>
            <w:proofErr w:type="spellEnd"/>
          </w:p>
          <w:p w14:paraId="5A8D57B3" w14:textId="77777777" w:rsidR="00582FBA" w:rsidRPr="00690A26" w:rsidRDefault="00582FBA" w:rsidP="00152AA9">
            <w:pPr>
              <w:pStyle w:val="TAL"/>
              <w:rPr>
                <w:lang w:eastAsia="zh-CN"/>
              </w:rPr>
            </w:pPr>
            <w:r>
              <w:rPr>
                <w:lang w:eastAsia="zh-CN"/>
              </w:rPr>
              <w:t>- client-type</w:t>
            </w:r>
          </w:p>
        </w:tc>
      </w:tr>
      <w:tr w:rsidR="00582FBA" w:rsidRPr="00690A26" w14:paraId="60574C23" w14:textId="77777777" w:rsidTr="00152AA9">
        <w:trPr>
          <w:cantSplit/>
          <w:jc w:val="center"/>
        </w:trPr>
        <w:tc>
          <w:tcPr>
            <w:tcW w:w="1276" w:type="dxa"/>
          </w:tcPr>
          <w:p w14:paraId="3AFFD708" w14:textId="77777777" w:rsidR="00582FBA" w:rsidRPr="00690A26" w:rsidRDefault="00582FBA" w:rsidP="00152AA9">
            <w:pPr>
              <w:pStyle w:val="TAC"/>
            </w:pPr>
            <w:r>
              <w:t>6</w:t>
            </w:r>
          </w:p>
        </w:tc>
        <w:tc>
          <w:tcPr>
            <w:tcW w:w="1705" w:type="dxa"/>
          </w:tcPr>
          <w:p w14:paraId="03E92281" w14:textId="77777777" w:rsidR="00582FBA" w:rsidRPr="00690A26" w:rsidRDefault="00582FBA" w:rsidP="00152AA9">
            <w:pPr>
              <w:pStyle w:val="TAC"/>
              <w:rPr>
                <w:noProof/>
                <w:lang w:eastAsia="zh-CN"/>
              </w:rPr>
            </w:pPr>
            <w:r>
              <w:rPr>
                <w:noProof/>
                <w:lang w:eastAsia="zh-CN"/>
              </w:rPr>
              <w:t>Service-Map</w:t>
            </w:r>
          </w:p>
        </w:tc>
        <w:tc>
          <w:tcPr>
            <w:tcW w:w="634" w:type="dxa"/>
          </w:tcPr>
          <w:p w14:paraId="21DD651D" w14:textId="77777777" w:rsidR="00582FBA" w:rsidRDefault="00582FBA" w:rsidP="00152AA9">
            <w:pPr>
              <w:pStyle w:val="TAC"/>
            </w:pPr>
            <w:r w:rsidRPr="00D4681E">
              <w:t>M</w:t>
            </w:r>
          </w:p>
        </w:tc>
        <w:tc>
          <w:tcPr>
            <w:tcW w:w="5883" w:type="dxa"/>
          </w:tcPr>
          <w:p w14:paraId="457CD07E" w14:textId="77777777" w:rsidR="00582FBA" w:rsidRPr="00690A26" w:rsidRDefault="00582FBA" w:rsidP="00152AA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82FBA" w:rsidRPr="00690A26" w14:paraId="68443E2F" w14:textId="77777777" w:rsidTr="00152AA9">
        <w:trPr>
          <w:cantSplit/>
          <w:jc w:val="center"/>
        </w:trPr>
        <w:tc>
          <w:tcPr>
            <w:tcW w:w="1276" w:type="dxa"/>
          </w:tcPr>
          <w:p w14:paraId="1010B6CE" w14:textId="77777777" w:rsidR="00582FBA" w:rsidRDefault="00582FBA" w:rsidP="00152AA9">
            <w:pPr>
              <w:pStyle w:val="TAC"/>
            </w:pPr>
            <w:r>
              <w:t>7</w:t>
            </w:r>
          </w:p>
        </w:tc>
        <w:tc>
          <w:tcPr>
            <w:tcW w:w="1705" w:type="dxa"/>
          </w:tcPr>
          <w:p w14:paraId="6C41B960" w14:textId="77777777" w:rsidR="00582FBA" w:rsidRDefault="00582FBA" w:rsidP="00152AA9">
            <w:pPr>
              <w:pStyle w:val="TAC"/>
              <w:rPr>
                <w:noProof/>
                <w:lang w:eastAsia="zh-CN"/>
              </w:rPr>
            </w:pPr>
            <w:r w:rsidRPr="00690A26">
              <w:rPr>
                <w:noProof/>
                <w:lang w:eastAsia="zh-CN"/>
              </w:rPr>
              <w:t>Query-Params-Ext</w:t>
            </w:r>
            <w:r>
              <w:rPr>
                <w:noProof/>
                <w:lang w:eastAsia="zh-CN"/>
              </w:rPr>
              <w:t>3</w:t>
            </w:r>
          </w:p>
        </w:tc>
        <w:tc>
          <w:tcPr>
            <w:tcW w:w="634" w:type="dxa"/>
          </w:tcPr>
          <w:p w14:paraId="30718F16" w14:textId="77777777" w:rsidR="00582FBA" w:rsidRDefault="00582FBA" w:rsidP="00152AA9">
            <w:pPr>
              <w:pStyle w:val="TAC"/>
            </w:pPr>
            <w:r w:rsidRPr="00D4681E">
              <w:t>O</w:t>
            </w:r>
          </w:p>
        </w:tc>
        <w:tc>
          <w:tcPr>
            <w:tcW w:w="5883" w:type="dxa"/>
          </w:tcPr>
          <w:p w14:paraId="0F8B1889" w14:textId="77777777" w:rsidR="00582FBA" w:rsidRPr="00690A26" w:rsidRDefault="00582FBA" w:rsidP="00152AA9">
            <w:pPr>
              <w:pStyle w:val="TAL"/>
            </w:pPr>
            <w:r w:rsidRPr="00690A26">
              <w:t>Support of the following query parameters:</w:t>
            </w:r>
          </w:p>
          <w:p w14:paraId="6638F591" w14:textId="77777777" w:rsidR="00582FBA" w:rsidRPr="00690A26" w:rsidRDefault="00582FBA" w:rsidP="00152AA9">
            <w:pPr>
              <w:pStyle w:val="TAL"/>
              <w:rPr>
                <w:lang w:val="en-US"/>
              </w:rPr>
            </w:pPr>
            <w:r w:rsidRPr="00690A26">
              <w:t xml:space="preserve">- </w:t>
            </w:r>
            <w:proofErr w:type="spellStart"/>
            <w:r>
              <w:t>ims</w:t>
            </w:r>
            <w:proofErr w:type="spellEnd"/>
            <w:r>
              <w:t>-private-identity</w:t>
            </w:r>
          </w:p>
          <w:p w14:paraId="3231A58D" w14:textId="77777777" w:rsidR="00582FBA" w:rsidRDefault="00582FBA" w:rsidP="00152AA9">
            <w:pPr>
              <w:pStyle w:val="TAL"/>
            </w:pPr>
            <w:r w:rsidRPr="00690A26">
              <w:t xml:space="preserve">- </w:t>
            </w:r>
            <w:proofErr w:type="spellStart"/>
            <w:r>
              <w:t>ims</w:t>
            </w:r>
            <w:proofErr w:type="spellEnd"/>
            <w:r>
              <w:t>-public-identity</w:t>
            </w:r>
          </w:p>
          <w:p w14:paraId="35A8DEF3" w14:textId="77777777" w:rsidR="00582FBA" w:rsidRDefault="00582FBA" w:rsidP="00152AA9">
            <w:pPr>
              <w:pStyle w:val="TAL"/>
            </w:pPr>
            <w:r>
              <w:t xml:space="preserve">- </w:t>
            </w:r>
            <w:proofErr w:type="spellStart"/>
            <w:r>
              <w:t>msisdn</w:t>
            </w:r>
            <w:proofErr w:type="spellEnd"/>
          </w:p>
          <w:p w14:paraId="2A7DEA1E" w14:textId="77777777" w:rsidR="00582FBA" w:rsidRDefault="00582FBA" w:rsidP="00152AA9">
            <w:pPr>
              <w:pStyle w:val="TAL"/>
            </w:pPr>
            <w:r w:rsidRPr="00690A26">
              <w:t>- requester-</w:t>
            </w:r>
            <w:proofErr w:type="spellStart"/>
            <w:r>
              <w:t>plmn</w:t>
            </w:r>
            <w:proofErr w:type="spellEnd"/>
            <w:r>
              <w:t>-specific-</w:t>
            </w:r>
            <w:proofErr w:type="spellStart"/>
            <w:r>
              <w:t>snssai</w:t>
            </w:r>
            <w:proofErr w:type="spellEnd"/>
            <w:r>
              <w:t>-list</w:t>
            </w:r>
          </w:p>
          <w:p w14:paraId="3B8B5292" w14:textId="77777777" w:rsidR="00582FBA" w:rsidRDefault="00582FBA" w:rsidP="00152AA9">
            <w:pPr>
              <w:pStyle w:val="TAL"/>
            </w:pPr>
            <w:r>
              <w:t>- n1-msg-class</w:t>
            </w:r>
          </w:p>
          <w:p w14:paraId="6AEB846D" w14:textId="77777777" w:rsidR="00582FBA" w:rsidRDefault="00582FBA" w:rsidP="00152AA9">
            <w:pPr>
              <w:pStyle w:val="TAL"/>
            </w:pPr>
            <w:r>
              <w:t>- n2-info-class</w:t>
            </w:r>
          </w:p>
        </w:tc>
      </w:tr>
      <w:tr w:rsidR="00582FBA" w:rsidRPr="00690A26" w14:paraId="4352CB4B" w14:textId="77777777" w:rsidTr="00152AA9">
        <w:trPr>
          <w:cantSplit/>
          <w:jc w:val="center"/>
        </w:trPr>
        <w:tc>
          <w:tcPr>
            <w:tcW w:w="1276" w:type="dxa"/>
          </w:tcPr>
          <w:p w14:paraId="1D128331" w14:textId="77777777" w:rsidR="00582FBA" w:rsidRDefault="00582FBA" w:rsidP="00152AA9">
            <w:pPr>
              <w:pStyle w:val="TAC"/>
            </w:pPr>
            <w:r>
              <w:t>8</w:t>
            </w:r>
          </w:p>
        </w:tc>
        <w:tc>
          <w:tcPr>
            <w:tcW w:w="1705" w:type="dxa"/>
          </w:tcPr>
          <w:p w14:paraId="6A3FBAC7" w14:textId="77777777" w:rsidR="00582FBA" w:rsidRPr="00690A26" w:rsidRDefault="00582FBA" w:rsidP="00152AA9">
            <w:pPr>
              <w:pStyle w:val="TAC"/>
              <w:rPr>
                <w:noProof/>
                <w:lang w:eastAsia="zh-CN"/>
              </w:rPr>
            </w:pPr>
            <w:r w:rsidRPr="00690A26">
              <w:rPr>
                <w:noProof/>
                <w:lang w:eastAsia="zh-CN"/>
              </w:rPr>
              <w:t>Query-Params-Ext</w:t>
            </w:r>
            <w:r>
              <w:rPr>
                <w:noProof/>
                <w:lang w:eastAsia="zh-CN"/>
              </w:rPr>
              <w:t>4</w:t>
            </w:r>
          </w:p>
        </w:tc>
        <w:tc>
          <w:tcPr>
            <w:tcW w:w="634" w:type="dxa"/>
          </w:tcPr>
          <w:p w14:paraId="29ED452D" w14:textId="77777777" w:rsidR="00582FBA" w:rsidRDefault="00582FBA" w:rsidP="00152AA9">
            <w:pPr>
              <w:pStyle w:val="TAC"/>
            </w:pPr>
            <w:r w:rsidRPr="00D4681E">
              <w:t>O</w:t>
            </w:r>
          </w:p>
        </w:tc>
        <w:tc>
          <w:tcPr>
            <w:tcW w:w="5883" w:type="dxa"/>
          </w:tcPr>
          <w:p w14:paraId="0E83A3DF" w14:textId="77777777" w:rsidR="00582FBA" w:rsidRPr="00690A26" w:rsidRDefault="00582FBA" w:rsidP="00152AA9">
            <w:pPr>
              <w:pStyle w:val="TAL"/>
            </w:pPr>
            <w:r w:rsidRPr="00690A26">
              <w:t>Support of the following query parameters:</w:t>
            </w:r>
          </w:p>
          <w:p w14:paraId="6B32514A" w14:textId="77777777" w:rsidR="00582FBA" w:rsidRPr="00690A26" w:rsidRDefault="00582FBA" w:rsidP="00152AA9">
            <w:pPr>
              <w:pStyle w:val="TAL"/>
              <w:rPr>
                <w:lang w:val="en-US"/>
              </w:rPr>
            </w:pPr>
            <w:r w:rsidRPr="00690A26">
              <w:t xml:space="preserve">- </w:t>
            </w:r>
            <w:r>
              <w:t>realm-id</w:t>
            </w:r>
          </w:p>
          <w:p w14:paraId="04657554" w14:textId="77777777" w:rsidR="00582FBA" w:rsidRPr="00690A26" w:rsidRDefault="00582FBA" w:rsidP="00152AA9">
            <w:pPr>
              <w:pStyle w:val="TAL"/>
            </w:pPr>
            <w:r w:rsidRPr="00690A26">
              <w:t xml:space="preserve">- </w:t>
            </w:r>
            <w:r>
              <w:t>storage-id</w:t>
            </w:r>
          </w:p>
        </w:tc>
      </w:tr>
      <w:tr w:rsidR="00582FBA" w:rsidRPr="00690A26" w14:paraId="4E203BAB" w14:textId="77777777" w:rsidTr="00152AA9">
        <w:trPr>
          <w:cantSplit/>
          <w:jc w:val="center"/>
        </w:trPr>
        <w:tc>
          <w:tcPr>
            <w:tcW w:w="1276" w:type="dxa"/>
          </w:tcPr>
          <w:p w14:paraId="5A4DC36D" w14:textId="77777777" w:rsidR="00582FBA" w:rsidRDefault="00582FBA" w:rsidP="00152AA9">
            <w:pPr>
              <w:pStyle w:val="TAC"/>
            </w:pPr>
            <w:r>
              <w:t>9</w:t>
            </w:r>
          </w:p>
        </w:tc>
        <w:tc>
          <w:tcPr>
            <w:tcW w:w="1705" w:type="dxa"/>
          </w:tcPr>
          <w:p w14:paraId="744F1BDD" w14:textId="77777777" w:rsidR="00582FBA" w:rsidRPr="00690A26" w:rsidRDefault="00582FBA" w:rsidP="00152AA9">
            <w:pPr>
              <w:pStyle w:val="TAC"/>
              <w:rPr>
                <w:noProof/>
                <w:lang w:eastAsia="zh-CN"/>
              </w:rPr>
            </w:pPr>
            <w:r w:rsidRPr="00690A26">
              <w:t>Query-Param-</w:t>
            </w:r>
            <w:proofErr w:type="spellStart"/>
            <w:r>
              <w:t>vSmf</w:t>
            </w:r>
            <w:proofErr w:type="spellEnd"/>
            <w:r>
              <w:t>-Capability</w:t>
            </w:r>
          </w:p>
        </w:tc>
        <w:tc>
          <w:tcPr>
            <w:tcW w:w="634" w:type="dxa"/>
          </w:tcPr>
          <w:p w14:paraId="19ECE360" w14:textId="77777777" w:rsidR="00582FBA" w:rsidRDefault="00582FBA" w:rsidP="00152AA9">
            <w:pPr>
              <w:pStyle w:val="TAC"/>
            </w:pPr>
            <w:r w:rsidRPr="00D4681E">
              <w:t>O</w:t>
            </w:r>
          </w:p>
        </w:tc>
        <w:tc>
          <w:tcPr>
            <w:tcW w:w="5883" w:type="dxa"/>
          </w:tcPr>
          <w:p w14:paraId="2FDB978B" w14:textId="77777777" w:rsidR="00582FBA" w:rsidRPr="00690A26" w:rsidRDefault="00582FBA" w:rsidP="00152AA9">
            <w:pPr>
              <w:pStyle w:val="TAL"/>
            </w:pPr>
            <w:r w:rsidRPr="00690A26">
              <w:t xml:space="preserve">Support of the query parameters for </w:t>
            </w:r>
            <w:r>
              <w:t>V-SMF Capability</w:t>
            </w:r>
            <w:r w:rsidRPr="00690A26">
              <w:t>:</w:t>
            </w:r>
          </w:p>
          <w:p w14:paraId="165175C8" w14:textId="77777777" w:rsidR="00582FBA" w:rsidRPr="00690A26" w:rsidRDefault="00582FBA" w:rsidP="00152AA9">
            <w:pPr>
              <w:pStyle w:val="TAL"/>
            </w:pPr>
            <w:r>
              <w:t xml:space="preserve">- </w:t>
            </w:r>
            <w:proofErr w:type="spellStart"/>
            <w:r>
              <w:t>vsmf</w:t>
            </w:r>
            <w:proofErr w:type="spellEnd"/>
            <w:r>
              <w:t>-support-</w:t>
            </w:r>
            <w:proofErr w:type="spellStart"/>
            <w:r>
              <w:t>ind</w:t>
            </w:r>
            <w:proofErr w:type="spellEnd"/>
          </w:p>
        </w:tc>
      </w:tr>
      <w:tr w:rsidR="00582FBA" w:rsidRPr="00690A26" w14:paraId="4206AE88" w14:textId="77777777" w:rsidTr="00152AA9">
        <w:trPr>
          <w:cantSplit/>
          <w:jc w:val="center"/>
        </w:trPr>
        <w:tc>
          <w:tcPr>
            <w:tcW w:w="1276" w:type="dxa"/>
          </w:tcPr>
          <w:p w14:paraId="459DE9EF" w14:textId="77777777" w:rsidR="00582FBA" w:rsidRDefault="00582FBA" w:rsidP="00152AA9">
            <w:pPr>
              <w:pStyle w:val="TAC"/>
            </w:pPr>
            <w:r>
              <w:t>10</w:t>
            </w:r>
          </w:p>
        </w:tc>
        <w:tc>
          <w:tcPr>
            <w:tcW w:w="1705" w:type="dxa"/>
          </w:tcPr>
          <w:p w14:paraId="5624555B" w14:textId="77777777" w:rsidR="00582FBA" w:rsidRPr="00690A26" w:rsidRDefault="00582FBA" w:rsidP="00152AA9">
            <w:pPr>
              <w:pStyle w:val="TAC"/>
              <w:rPr>
                <w:noProof/>
                <w:lang w:eastAsia="zh-CN"/>
              </w:rPr>
            </w:pPr>
            <w:r>
              <w:rPr>
                <w:noProof/>
                <w:lang w:eastAsia="zh-CN"/>
              </w:rPr>
              <w:t>Enh-NF-Discovery</w:t>
            </w:r>
          </w:p>
        </w:tc>
        <w:tc>
          <w:tcPr>
            <w:tcW w:w="634" w:type="dxa"/>
          </w:tcPr>
          <w:p w14:paraId="4AEB749A" w14:textId="77777777" w:rsidR="00582FBA" w:rsidRDefault="00582FBA" w:rsidP="00152AA9">
            <w:pPr>
              <w:pStyle w:val="TAC"/>
            </w:pPr>
            <w:r w:rsidRPr="00D4681E">
              <w:t>O</w:t>
            </w:r>
          </w:p>
        </w:tc>
        <w:tc>
          <w:tcPr>
            <w:tcW w:w="5883" w:type="dxa"/>
          </w:tcPr>
          <w:p w14:paraId="45E50B0A" w14:textId="77777777" w:rsidR="00582FBA" w:rsidRDefault="00582FBA" w:rsidP="00152AA9">
            <w:pPr>
              <w:pStyle w:val="TAL"/>
            </w:pPr>
            <w:r>
              <w:t>Enhanced NF Discovery</w:t>
            </w:r>
          </w:p>
          <w:p w14:paraId="7EE56954" w14:textId="77777777" w:rsidR="00582FBA" w:rsidRPr="00690A26" w:rsidRDefault="00582FBA" w:rsidP="00152AA9">
            <w:pPr>
              <w:pStyle w:val="TAL"/>
            </w:pPr>
            <w:r>
              <w:t xml:space="preserve">This feature indicates whether it is supported to return the </w:t>
            </w:r>
            <w:proofErr w:type="spellStart"/>
            <w:r>
              <w:t>nfInstanceList</w:t>
            </w:r>
            <w:proofErr w:type="spellEnd"/>
            <w:r>
              <w:t xml:space="preserve"> IE in the NF Discovery response. </w:t>
            </w:r>
          </w:p>
        </w:tc>
      </w:tr>
      <w:tr w:rsidR="00582FBA" w:rsidRPr="00690A26" w14:paraId="0AC58129" w14:textId="77777777" w:rsidTr="00152AA9">
        <w:trPr>
          <w:cantSplit/>
          <w:jc w:val="center"/>
        </w:trPr>
        <w:tc>
          <w:tcPr>
            <w:tcW w:w="1276" w:type="dxa"/>
          </w:tcPr>
          <w:p w14:paraId="15626A5B" w14:textId="77777777" w:rsidR="00582FBA" w:rsidRDefault="00582FBA" w:rsidP="00152AA9">
            <w:pPr>
              <w:pStyle w:val="TAC"/>
            </w:pPr>
            <w:r>
              <w:lastRenderedPageBreak/>
              <w:t>11</w:t>
            </w:r>
          </w:p>
        </w:tc>
        <w:tc>
          <w:tcPr>
            <w:tcW w:w="1705" w:type="dxa"/>
          </w:tcPr>
          <w:p w14:paraId="7B96DB74" w14:textId="77777777" w:rsidR="00582FBA" w:rsidRDefault="00582FBA" w:rsidP="00152AA9">
            <w:pPr>
              <w:pStyle w:val="TAC"/>
              <w:rPr>
                <w:noProof/>
                <w:lang w:eastAsia="zh-CN"/>
              </w:rPr>
            </w:pPr>
            <w:r w:rsidRPr="00D4681E">
              <w:t>Query-SBIProtoc17</w:t>
            </w:r>
          </w:p>
        </w:tc>
        <w:tc>
          <w:tcPr>
            <w:tcW w:w="634" w:type="dxa"/>
          </w:tcPr>
          <w:p w14:paraId="656DEC65" w14:textId="77777777" w:rsidR="00582FBA" w:rsidRDefault="00582FBA" w:rsidP="00152AA9">
            <w:pPr>
              <w:pStyle w:val="TAC"/>
            </w:pPr>
            <w:r w:rsidRPr="00D4681E">
              <w:t>O</w:t>
            </w:r>
          </w:p>
        </w:tc>
        <w:tc>
          <w:tcPr>
            <w:tcW w:w="5883" w:type="dxa"/>
          </w:tcPr>
          <w:p w14:paraId="4512D740" w14:textId="77777777" w:rsidR="00582FBA" w:rsidRPr="00690A26" w:rsidRDefault="00582FBA" w:rsidP="00152AA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D8960D" w14:textId="77777777" w:rsidR="00582FBA" w:rsidRDefault="00582FBA" w:rsidP="00152AA9">
            <w:pPr>
              <w:pStyle w:val="TAL"/>
            </w:pPr>
            <w:r w:rsidRPr="00690A26">
              <w:t xml:space="preserve">- </w:t>
            </w:r>
            <w:r>
              <w:t>preferred-vendor-specific-features</w:t>
            </w:r>
          </w:p>
          <w:p w14:paraId="56016ED3" w14:textId="77777777" w:rsidR="00582FBA" w:rsidRDefault="00582FBA" w:rsidP="00152AA9">
            <w:pPr>
              <w:pStyle w:val="TAL"/>
            </w:pPr>
            <w:r w:rsidRPr="00690A26">
              <w:t xml:space="preserve">- </w:t>
            </w:r>
            <w:r>
              <w:t>preferred-vendor-specific-</w:t>
            </w:r>
            <w:proofErr w:type="spellStart"/>
            <w:r>
              <w:t>nf</w:t>
            </w:r>
            <w:proofErr w:type="spellEnd"/>
            <w:r>
              <w:t>-features</w:t>
            </w:r>
          </w:p>
          <w:p w14:paraId="10058978" w14:textId="77777777" w:rsidR="00582FBA" w:rsidRDefault="00582FBA" w:rsidP="00152AA9">
            <w:pPr>
              <w:pStyle w:val="TAL"/>
              <w:rPr>
                <w:lang w:eastAsia="zh-CN"/>
              </w:rPr>
            </w:pPr>
            <w:r>
              <w:rPr>
                <w:rFonts w:hint="eastAsia"/>
                <w:lang w:eastAsia="zh-CN"/>
              </w:rPr>
              <w:t>- home-pub-key-id</w:t>
            </w:r>
          </w:p>
          <w:p w14:paraId="3F777AE3" w14:textId="77777777" w:rsidR="00582FBA" w:rsidRDefault="00582FBA" w:rsidP="00152AA9">
            <w:pPr>
              <w:pStyle w:val="TAL"/>
              <w:rPr>
                <w:lang w:eastAsia="zh-CN"/>
              </w:rPr>
            </w:pPr>
            <w:r>
              <w:rPr>
                <w:lang w:eastAsia="zh-CN"/>
              </w:rPr>
              <w:t xml:space="preserve">- </w:t>
            </w:r>
            <w:proofErr w:type="spellStart"/>
            <w:r>
              <w:rPr>
                <w:lang w:eastAsia="zh-CN"/>
              </w:rPr>
              <w:t>pgw-ip</w:t>
            </w:r>
            <w:proofErr w:type="spellEnd"/>
          </w:p>
          <w:p w14:paraId="65B23C71" w14:textId="77777777" w:rsidR="00582FBA" w:rsidRDefault="00582FBA" w:rsidP="00152AA9">
            <w:pPr>
              <w:pStyle w:val="TAL"/>
            </w:pPr>
            <w:r>
              <w:t xml:space="preserve">- </w:t>
            </w:r>
            <w:r w:rsidRPr="004455A7">
              <w:t>preferences-precedence</w:t>
            </w:r>
          </w:p>
          <w:p w14:paraId="01C59D10" w14:textId="77777777" w:rsidR="00582FBA" w:rsidRDefault="00582FBA" w:rsidP="00152AA9">
            <w:pPr>
              <w:pStyle w:val="TAL"/>
            </w:pPr>
            <w:r>
              <w:t>- preferred-</w:t>
            </w:r>
            <w:proofErr w:type="spellStart"/>
            <w:r>
              <w:t>pgw</w:t>
            </w:r>
            <w:proofErr w:type="spellEnd"/>
            <w:r>
              <w:t>-</w:t>
            </w:r>
            <w:proofErr w:type="spellStart"/>
            <w:r>
              <w:t>ind</w:t>
            </w:r>
            <w:proofErr w:type="spellEnd"/>
          </w:p>
          <w:p w14:paraId="15271268" w14:textId="77777777" w:rsidR="00582FBA" w:rsidRDefault="00582FBA" w:rsidP="00152AA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6F9DDFA" w14:textId="77777777" w:rsidR="00582FBA" w:rsidRDefault="00582FBA" w:rsidP="00152AA9">
            <w:pPr>
              <w:pStyle w:val="TAL"/>
            </w:pPr>
            <w:r>
              <w:t>- shared-data-id</w:t>
            </w:r>
          </w:p>
        </w:tc>
      </w:tr>
      <w:tr w:rsidR="00582FBA" w:rsidRPr="00690A26" w14:paraId="6025683E" w14:textId="77777777" w:rsidTr="00152AA9">
        <w:trPr>
          <w:cantSplit/>
          <w:jc w:val="center"/>
        </w:trPr>
        <w:tc>
          <w:tcPr>
            <w:tcW w:w="1276" w:type="dxa"/>
          </w:tcPr>
          <w:p w14:paraId="55F8C45B" w14:textId="77777777" w:rsidR="00582FBA" w:rsidRDefault="00582FBA" w:rsidP="00152AA9">
            <w:pPr>
              <w:pStyle w:val="TAC"/>
            </w:pPr>
            <w:r>
              <w:t>12</w:t>
            </w:r>
          </w:p>
        </w:tc>
        <w:tc>
          <w:tcPr>
            <w:tcW w:w="1705" w:type="dxa"/>
          </w:tcPr>
          <w:p w14:paraId="4391B552" w14:textId="77777777" w:rsidR="00582FBA" w:rsidRPr="00690A26" w:rsidRDefault="00582FBA" w:rsidP="00152AA9">
            <w:pPr>
              <w:pStyle w:val="TAC"/>
              <w:rPr>
                <w:noProof/>
                <w:lang w:eastAsia="zh-CN"/>
              </w:rPr>
            </w:pPr>
            <w:r>
              <w:rPr>
                <w:noProof/>
                <w:lang w:eastAsia="zh-CN"/>
              </w:rPr>
              <w:t>SCPDRI</w:t>
            </w:r>
          </w:p>
        </w:tc>
        <w:tc>
          <w:tcPr>
            <w:tcW w:w="634" w:type="dxa"/>
          </w:tcPr>
          <w:p w14:paraId="47E5D199" w14:textId="77777777" w:rsidR="00582FBA" w:rsidRDefault="00582FBA" w:rsidP="00152AA9">
            <w:pPr>
              <w:pStyle w:val="TAC"/>
            </w:pPr>
            <w:r w:rsidRPr="00D4681E">
              <w:t>O</w:t>
            </w:r>
          </w:p>
        </w:tc>
        <w:tc>
          <w:tcPr>
            <w:tcW w:w="5883" w:type="dxa"/>
          </w:tcPr>
          <w:p w14:paraId="56A6A702" w14:textId="77777777" w:rsidR="00582FBA" w:rsidRDefault="00582FBA" w:rsidP="00152AA9">
            <w:pPr>
              <w:pStyle w:val="TAL"/>
            </w:pPr>
            <w:r>
              <w:t>SCP Domain Routing Information</w:t>
            </w:r>
          </w:p>
          <w:p w14:paraId="5261DC0E" w14:textId="77777777" w:rsidR="00582FBA" w:rsidRDefault="00582FBA" w:rsidP="00152AA9">
            <w:pPr>
              <w:pStyle w:val="TAL"/>
            </w:pPr>
          </w:p>
          <w:p w14:paraId="0F43E73F" w14:textId="77777777" w:rsidR="00582FBA" w:rsidRDefault="00582FBA" w:rsidP="00152AA9">
            <w:pPr>
              <w:pStyle w:val="TAL"/>
            </w:pPr>
            <w:r>
              <w:t>An NRF supporting this feature shall allow a service consumer (i.e. a SCP) to get the SCP Domain Routing Information and subscribe/unsubscribe to the change of SCP Domain Routing Information with following service operations:</w:t>
            </w:r>
          </w:p>
          <w:p w14:paraId="3B0B0D6A" w14:textId="77777777" w:rsidR="00582FBA" w:rsidRDefault="00582FBA" w:rsidP="00152AA9">
            <w:pPr>
              <w:pStyle w:val="TAL"/>
            </w:pPr>
            <w:r>
              <w:t>-</w:t>
            </w:r>
            <w:r>
              <w:tab/>
            </w:r>
            <w:proofErr w:type="spellStart"/>
            <w:r>
              <w:t>SCPDomainRoutingInfoGet</w:t>
            </w:r>
            <w:proofErr w:type="spellEnd"/>
            <w:r>
              <w:t xml:space="preserve"> (see clause 5.3.2.3)</w:t>
            </w:r>
          </w:p>
          <w:p w14:paraId="320E77D2" w14:textId="77777777" w:rsidR="00582FBA" w:rsidRDefault="00582FBA" w:rsidP="00152AA9">
            <w:pPr>
              <w:pStyle w:val="TAL"/>
            </w:pPr>
            <w:r>
              <w:t>-</w:t>
            </w:r>
            <w:r>
              <w:tab/>
            </w:r>
            <w:proofErr w:type="spellStart"/>
            <w:r>
              <w:t>SCPDomainRoutingInfoSubscribe</w:t>
            </w:r>
            <w:proofErr w:type="spellEnd"/>
            <w:r>
              <w:t xml:space="preserve"> (see clause 5.3.2.4)</w:t>
            </w:r>
          </w:p>
          <w:p w14:paraId="701784BC" w14:textId="77777777" w:rsidR="00582FBA" w:rsidRDefault="00582FBA" w:rsidP="00152AA9">
            <w:pPr>
              <w:pStyle w:val="TAL"/>
            </w:pPr>
            <w:r>
              <w:t>-</w:t>
            </w:r>
            <w:r>
              <w:tab/>
            </w:r>
            <w:proofErr w:type="spellStart"/>
            <w:r>
              <w:t>SCPDomainRoutingInfoUnsubscribe</w:t>
            </w:r>
            <w:proofErr w:type="spellEnd"/>
            <w:r>
              <w:t xml:space="preserve"> (see clause 5.3.2.6)</w:t>
            </w:r>
          </w:p>
          <w:p w14:paraId="514C0B25" w14:textId="77777777" w:rsidR="00582FBA" w:rsidRDefault="00582FBA" w:rsidP="00152AA9">
            <w:pPr>
              <w:pStyle w:val="TAL"/>
            </w:pPr>
          </w:p>
          <w:p w14:paraId="6D54652D" w14:textId="77777777" w:rsidR="00582FBA" w:rsidRDefault="00582FBA" w:rsidP="00152AA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9BA6E46" w14:textId="77777777" w:rsidR="00582FBA" w:rsidRPr="00690A26" w:rsidRDefault="00582FBA" w:rsidP="00152AA9">
            <w:pPr>
              <w:pStyle w:val="TAL"/>
            </w:pPr>
          </w:p>
        </w:tc>
      </w:tr>
      <w:tr w:rsidR="00582FBA" w:rsidRPr="00690A26" w14:paraId="1E574034" w14:textId="77777777" w:rsidTr="00152AA9">
        <w:trPr>
          <w:cantSplit/>
          <w:jc w:val="center"/>
        </w:trPr>
        <w:tc>
          <w:tcPr>
            <w:tcW w:w="1276" w:type="dxa"/>
          </w:tcPr>
          <w:p w14:paraId="161CF32F" w14:textId="77777777" w:rsidR="00582FBA" w:rsidRDefault="00582FBA" w:rsidP="00152AA9">
            <w:pPr>
              <w:pStyle w:val="TAC"/>
            </w:pPr>
            <w:r>
              <w:t>13</w:t>
            </w:r>
          </w:p>
        </w:tc>
        <w:tc>
          <w:tcPr>
            <w:tcW w:w="1705" w:type="dxa"/>
          </w:tcPr>
          <w:p w14:paraId="6FAA11B0" w14:textId="77777777" w:rsidR="00582FBA" w:rsidRDefault="00582FBA" w:rsidP="00152AA9">
            <w:pPr>
              <w:pStyle w:val="TAC"/>
              <w:rPr>
                <w:noProof/>
                <w:lang w:eastAsia="zh-CN"/>
              </w:rPr>
            </w:pPr>
            <w:proofErr w:type="spellStart"/>
            <w:r>
              <w:rPr>
                <w:lang w:val="es-ES"/>
              </w:rPr>
              <w:t>Query-Upf-Pfcp</w:t>
            </w:r>
            <w:proofErr w:type="spellEnd"/>
          </w:p>
        </w:tc>
        <w:tc>
          <w:tcPr>
            <w:tcW w:w="634" w:type="dxa"/>
          </w:tcPr>
          <w:p w14:paraId="6A756EF1" w14:textId="77777777" w:rsidR="00582FBA" w:rsidRDefault="00582FBA" w:rsidP="00152AA9">
            <w:pPr>
              <w:pStyle w:val="TAC"/>
            </w:pPr>
            <w:r w:rsidRPr="00D4681E">
              <w:t>O</w:t>
            </w:r>
          </w:p>
        </w:tc>
        <w:tc>
          <w:tcPr>
            <w:tcW w:w="5883" w:type="dxa"/>
          </w:tcPr>
          <w:p w14:paraId="362E03DF" w14:textId="77777777" w:rsidR="00582FBA" w:rsidRDefault="00582FBA" w:rsidP="00152AA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82FBA" w:rsidRPr="00690A26" w14:paraId="75270BDD" w14:textId="77777777" w:rsidTr="00152AA9">
        <w:trPr>
          <w:cantSplit/>
          <w:jc w:val="center"/>
        </w:trPr>
        <w:tc>
          <w:tcPr>
            <w:tcW w:w="1276" w:type="dxa"/>
          </w:tcPr>
          <w:p w14:paraId="1446DB97" w14:textId="77777777" w:rsidR="00582FBA" w:rsidRDefault="00582FBA" w:rsidP="00152AA9">
            <w:pPr>
              <w:pStyle w:val="TAC"/>
            </w:pPr>
            <w:r>
              <w:rPr>
                <w:lang w:eastAsia="zh-CN"/>
              </w:rPr>
              <w:t>14</w:t>
            </w:r>
          </w:p>
        </w:tc>
        <w:tc>
          <w:tcPr>
            <w:tcW w:w="1705" w:type="dxa"/>
          </w:tcPr>
          <w:p w14:paraId="7D62FB61" w14:textId="77777777" w:rsidR="00582FBA" w:rsidRPr="00A84750" w:rsidRDefault="00582FBA" w:rsidP="00152AA9">
            <w:pPr>
              <w:pStyle w:val="TAC"/>
              <w:rPr>
                <w:lang w:val="en-US"/>
              </w:rPr>
            </w:pPr>
            <w:r w:rsidRPr="00A84750">
              <w:rPr>
                <w:lang w:val="en-US"/>
              </w:rPr>
              <w:t>Query-5G-ProSe</w:t>
            </w:r>
          </w:p>
        </w:tc>
        <w:tc>
          <w:tcPr>
            <w:tcW w:w="634" w:type="dxa"/>
          </w:tcPr>
          <w:p w14:paraId="5952BC09" w14:textId="77777777" w:rsidR="00582FBA" w:rsidRDefault="00582FBA" w:rsidP="00152AA9">
            <w:pPr>
              <w:pStyle w:val="TAC"/>
            </w:pPr>
            <w:r w:rsidRPr="00D4681E">
              <w:t>O</w:t>
            </w:r>
          </w:p>
        </w:tc>
        <w:tc>
          <w:tcPr>
            <w:tcW w:w="5883" w:type="dxa"/>
          </w:tcPr>
          <w:p w14:paraId="56049297" w14:textId="77777777" w:rsidR="00582FBA" w:rsidRDefault="00582FBA" w:rsidP="00152AA9">
            <w:pPr>
              <w:pStyle w:val="TAL"/>
            </w:pPr>
            <w:r>
              <w:t>Support of the following query parameters</w:t>
            </w:r>
            <w:r w:rsidRPr="00CB0A0C">
              <w:t>, for Proximity based Services in 5GS defined in 3GPP Rel-17:</w:t>
            </w:r>
          </w:p>
          <w:p w14:paraId="08788539" w14:textId="77777777" w:rsidR="00582FBA" w:rsidRDefault="00582FBA" w:rsidP="00152AA9">
            <w:pPr>
              <w:pStyle w:val="TAL"/>
            </w:pPr>
            <w:r>
              <w:rPr>
                <w:lang w:eastAsia="zh-CN"/>
              </w:rPr>
              <w:t xml:space="preserve">- </w:t>
            </w:r>
            <w:r>
              <w:t>prose-support-</w:t>
            </w:r>
            <w:proofErr w:type="spellStart"/>
            <w:r>
              <w:t>ind</w:t>
            </w:r>
            <w:proofErr w:type="spellEnd"/>
          </w:p>
          <w:p w14:paraId="129B916F" w14:textId="77777777" w:rsidR="00582FBA" w:rsidRPr="00690A26" w:rsidRDefault="00582FBA" w:rsidP="00152AA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82FBA" w:rsidRPr="00690A26" w14:paraId="04F36111" w14:textId="77777777" w:rsidTr="00152AA9">
        <w:trPr>
          <w:cantSplit/>
          <w:jc w:val="center"/>
        </w:trPr>
        <w:tc>
          <w:tcPr>
            <w:tcW w:w="1276" w:type="dxa"/>
          </w:tcPr>
          <w:p w14:paraId="75FF147E" w14:textId="77777777" w:rsidR="00582FBA" w:rsidRDefault="00582FBA" w:rsidP="00152AA9">
            <w:pPr>
              <w:pStyle w:val="TAC"/>
              <w:rPr>
                <w:lang w:eastAsia="zh-CN"/>
              </w:rPr>
            </w:pPr>
            <w:r>
              <w:rPr>
                <w:lang w:eastAsia="zh-CN"/>
              </w:rPr>
              <w:t>15</w:t>
            </w:r>
          </w:p>
        </w:tc>
        <w:tc>
          <w:tcPr>
            <w:tcW w:w="1705" w:type="dxa"/>
          </w:tcPr>
          <w:p w14:paraId="55C225AD" w14:textId="77777777" w:rsidR="00582FBA" w:rsidRDefault="00582FBA" w:rsidP="00152AA9">
            <w:pPr>
              <w:pStyle w:val="TAC"/>
              <w:rPr>
                <w:noProof/>
                <w:lang w:eastAsia="zh-CN"/>
              </w:rPr>
            </w:pPr>
            <w:r w:rsidRPr="00350B76">
              <w:rPr>
                <w:rFonts w:hint="eastAsia"/>
                <w:noProof/>
                <w:lang w:eastAsia="zh-CN"/>
              </w:rPr>
              <w:t>NSAC</w:t>
            </w:r>
          </w:p>
        </w:tc>
        <w:tc>
          <w:tcPr>
            <w:tcW w:w="634" w:type="dxa"/>
          </w:tcPr>
          <w:p w14:paraId="142C3A16" w14:textId="77777777" w:rsidR="00582FBA" w:rsidRDefault="00582FBA" w:rsidP="00152AA9">
            <w:pPr>
              <w:pStyle w:val="TAC"/>
            </w:pPr>
            <w:r w:rsidRPr="00D4681E">
              <w:rPr>
                <w:rFonts w:hint="eastAsia"/>
              </w:rPr>
              <w:t>O</w:t>
            </w:r>
          </w:p>
        </w:tc>
        <w:tc>
          <w:tcPr>
            <w:tcW w:w="5883" w:type="dxa"/>
          </w:tcPr>
          <w:p w14:paraId="7FBD2878" w14:textId="77777777" w:rsidR="00582FBA" w:rsidRDefault="00582FBA" w:rsidP="00152AA9">
            <w:pPr>
              <w:pStyle w:val="TAL"/>
              <w:rPr>
                <w:lang w:eastAsia="zh-CN"/>
              </w:rPr>
            </w:pPr>
            <w:r w:rsidRPr="00350B76">
              <w:rPr>
                <w:rFonts w:hint="eastAsia"/>
                <w:lang w:eastAsia="zh-CN"/>
              </w:rPr>
              <w:t>This feature indicates the NSACF service capability.</w:t>
            </w:r>
          </w:p>
          <w:p w14:paraId="16C67291" w14:textId="77777777" w:rsidR="00582FBA" w:rsidRPr="00350B76" w:rsidRDefault="00582FBA" w:rsidP="00152AA9">
            <w:pPr>
              <w:pStyle w:val="TAL"/>
            </w:pPr>
            <w:r w:rsidRPr="00350B76">
              <w:t>Support of the following query parameters:</w:t>
            </w:r>
          </w:p>
          <w:p w14:paraId="5625D89A" w14:textId="77777777" w:rsidR="00582FBA" w:rsidRDefault="00582FBA" w:rsidP="00152AA9">
            <w:pPr>
              <w:pStyle w:val="TAL"/>
            </w:pPr>
            <w:r>
              <w:t xml:space="preserve">- </w:t>
            </w:r>
            <w:proofErr w:type="spellStart"/>
            <w:r>
              <w:t>nsacf</w:t>
            </w:r>
            <w:proofErr w:type="spellEnd"/>
            <w:r>
              <w:t>-capability</w:t>
            </w:r>
          </w:p>
        </w:tc>
      </w:tr>
      <w:tr w:rsidR="00582FBA" w:rsidRPr="00690A26" w14:paraId="124A3C77" w14:textId="77777777" w:rsidTr="00152AA9">
        <w:trPr>
          <w:cantSplit/>
          <w:jc w:val="center"/>
        </w:trPr>
        <w:tc>
          <w:tcPr>
            <w:tcW w:w="1276" w:type="dxa"/>
          </w:tcPr>
          <w:p w14:paraId="07DF89D8" w14:textId="77777777" w:rsidR="00582FBA" w:rsidRDefault="00582FBA" w:rsidP="00152AA9">
            <w:pPr>
              <w:pStyle w:val="TAC"/>
              <w:rPr>
                <w:lang w:eastAsia="zh-CN"/>
              </w:rPr>
            </w:pPr>
            <w:r>
              <w:rPr>
                <w:lang w:eastAsia="zh-CN"/>
              </w:rPr>
              <w:t>16</w:t>
            </w:r>
          </w:p>
        </w:tc>
        <w:tc>
          <w:tcPr>
            <w:tcW w:w="1705" w:type="dxa"/>
          </w:tcPr>
          <w:p w14:paraId="25B7CD95" w14:textId="77777777" w:rsidR="00582FBA" w:rsidRPr="00350B76" w:rsidRDefault="00582FBA" w:rsidP="00152AA9">
            <w:pPr>
              <w:pStyle w:val="TAC"/>
              <w:rPr>
                <w:noProof/>
                <w:lang w:eastAsia="zh-CN"/>
              </w:rPr>
            </w:pPr>
            <w:r>
              <w:rPr>
                <w:noProof/>
                <w:lang w:eastAsia="zh-CN"/>
              </w:rPr>
              <w:t>Query-MBS</w:t>
            </w:r>
          </w:p>
        </w:tc>
        <w:tc>
          <w:tcPr>
            <w:tcW w:w="634" w:type="dxa"/>
          </w:tcPr>
          <w:p w14:paraId="175683C1" w14:textId="77777777" w:rsidR="00582FBA" w:rsidRPr="00350B76" w:rsidRDefault="00582FBA" w:rsidP="00152AA9">
            <w:pPr>
              <w:pStyle w:val="TAC"/>
              <w:rPr>
                <w:lang w:eastAsia="zh-CN"/>
              </w:rPr>
            </w:pPr>
            <w:r w:rsidRPr="00D4681E">
              <w:t>O</w:t>
            </w:r>
          </w:p>
        </w:tc>
        <w:tc>
          <w:tcPr>
            <w:tcW w:w="5883" w:type="dxa"/>
          </w:tcPr>
          <w:p w14:paraId="6D09468C" w14:textId="77777777" w:rsidR="00582FBA" w:rsidRDefault="00582FBA" w:rsidP="00152AA9">
            <w:pPr>
              <w:pStyle w:val="TAL"/>
            </w:pPr>
            <w:r>
              <w:t>Support of the following query parameters, for Multicast and Broadcast Services defined in 3GPP Rel-17:</w:t>
            </w:r>
          </w:p>
          <w:p w14:paraId="17E454FC" w14:textId="77777777" w:rsidR="00582FBA" w:rsidRDefault="00582FBA" w:rsidP="00152AA9">
            <w:pPr>
              <w:pStyle w:val="TAL"/>
            </w:pPr>
            <w:r>
              <w:t xml:space="preserve">- </w:t>
            </w:r>
            <w:proofErr w:type="spellStart"/>
            <w:r>
              <w:t>mbs</w:t>
            </w:r>
            <w:proofErr w:type="spellEnd"/>
            <w:r>
              <w:t>-session-id-list</w:t>
            </w:r>
          </w:p>
          <w:p w14:paraId="2D9CFF38" w14:textId="77777777" w:rsidR="00582FBA" w:rsidRDefault="00582FBA" w:rsidP="00152AA9">
            <w:pPr>
              <w:pStyle w:val="TAL"/>
            </w:pPr>
            <w:r>
              <w:t xml:space="preserve">- </w:t>
            </w:r>
            <w:proofErr w:type="spellStart"/>
            <w:r w:rsidRPr="00CD1CD0">
              <w:t>mbsmf</w:t>
            </w:r>
            <w:proofErr w:type="spellEnd"/>
            <w:r w:rsidRPr="00CD1CD0">
              <w:t>-serving-area</w:t>
            </w:r>
          </w:p>
          <w:p w14:paraId="7AF7DF9B" w14:textId="77777777" w:rsidR="00582FBA" w:rsidRPr="00350B76" w:rsidRDefault="00582FBA" w:rsidP="00152AA9">
            <w:pPr>
              <w:pStyle w:val="TAL"/>
              <w:rPr>
                <w:lang w:eastAsia="zh-CN"/>
              </w:rPr>
            </w:pPr>
            <w:r>
              <w:t>- area-session-id</w:t>
            </w:r>
          </w:p>
        </w:tc>
      </w:tr>
      <w:tr w:rsidR="00582FBA" w:rsidRPr="00690A26" w14:paraId="7DAFDD4F" w14:textId="77777777" w:rsidTr="00152AA9">
        <w:trPr>
          <w:cantSplit/>
          <w:jc w:val="center"/>
        </w:trPr>
        <w:tc>
          <w:tcPr>
            <w:tcW w:w="1276" w:type="dxa"/>
          </w:tcPr>
          <w:p w14:paraId="44FE5E26" w14:textId="77777777" w:rsidR="00582FBA" w:rsidRDefault="00582FBA" w:rsidP="00152AA9">
            <w:pPr>
              <w:pStyle w:val="TAC"/>
              <w:rPr>
                <w:lang w:eastAsia="zh-CN"/>
              </w:rPr>
            </w:pPr>
            <w:r>
              <w:rPr>
                <w:lang w:eastAsia="zh-CN"/>
              </w:rPr>
              <w:t>17</w:t>
            </w:r>
          </w:p>
        </w:tc>
        <w:tc>
          <w:tcPr>
            <w:tcW w:w="1705" w:type="dxa"/>
          </w:tcPr>
          <w:p w14:paraId="6D6EA521" w14:textId="77777777" w:rsidR="00582FBA" w:rsidRDefault="00582FBA" w:rsidP="00152AA9">
            <w:pPr>
              <w:pStyle w:val="TAC"/>
              <w:rPr>
                <w:noProof/>
                <w:lang w:eastAsia="zh-CN"/>
              </w:rPr>
            </w:pPr>
            <w:r w:rsidRPr="00CB0A0C">
              <w:rPr>
                <w:lang w:val="es-ES"/>
              </w:rPr>
              <w:t>Query-eNA-PH2</w:t>
            </w:r>
          </w:p>
        </w:tc>
        <w:tc>
          <w:tcPr>
            <w:tcW w:w="634" w:type="dxa"/>
          </w:tcPr>
          <w:p w14:paraId="48C1CE36" w14:textId="77777777" w:rsidR="00582FBA" w:rsidRDefault="00582FBA" w:rsidP="00152AA9">
            <w:pPr>
              <w:pStyle w:val="TAC"/>
            </w:pPr>
            <w:r w:rsidRPr="00D4681E">
              <w:t>O</w:t>
            </w:r>
          </w:p>
        </w:tc>
        <w:tc>
          <w:tcPr>
            <w:tcW w:w="5883" w:type="dxa"/>
          </w:tcPr>
          <w:p w14:paraId="4E10C4C2" w14:textId="77777777" w:rsidR="00582FBA" w:rsidRPr="00CB0A0C" w:rsidRDefault="00582FBA" w:rsidP="00152AA9">
            <w:pPr>
              <w:pStyle w:val="TAL"/>
            </w:pPr>
            <w:r w:rsidRPr="00CB0A0C">
              <w:t>Support of the following query parameters, for Enhanced Network Automation Phase 2 defined in 3GPP Rel-17:</w:t>
            </w:r>
          </w:p>
          <w:p w14:paraId="745929D4" w14:textId="77777777" w:rsidR="00582FBA" w:rsidRPr="00CB0A0C" w:rsidRDefault="00582FBA" w:rsidP="00152AA9">
            <w:pPr>
              <w:pStyle w:val="TAL"/>
            </w:pPr>
            <w:r w:rsidRPr="00CB0A0C">
              <w:t>- analytics-aggregation-</w:t>
            </w:r>
            <w:proofErr w:type="spellStart"/>
            <w:r w:rsidRPr="00CB0A0C">
              <w:t>ind</w:t>
            </w:r>
            <w:proofErr w:type="spellEnd"/>
          </w:p>
          <w:p w14:paraId="1BA6A4AD" w14:textId="77777777" w:rsidR="00582FBA" w:rsidRPr="00CB0A0C" w:rsidRDefault="00582FBA" w:rsidP="00152AA9">
            <w:pPr>
              <w:pStyle w:val="TAL"/>
            </w:pPr>
            <w:r w:rsidRPr="00CB0A0C">
              <w:t>- serving-</w:t>
            </w:r>
            <w:proofErr w:type="spellStart"/>
            <w:r w:rsidRPr="00CB0A0C">
              <w:t>nf</w:t>
            </w:r>
            <w:proofErr w:type="spellEnd"/>
            <w:r w:rsidRPr="00CB0A0C">
              <w:t>-set-id</w:t>
            </w:r>
          </w:p>
          <w:p w14:paraId="630841A9" w14:textId="77777777" w:rsidR="00582FBA" w:rsidRPr="00CB0A0C" w:rsidRDefault="00582FBA" w:rsidP="00152AA9">
            <w:pPr>
              <w:pStyle w:val="TAL"/>
            </w:pPr>
            <w:r w:rsidRPr="00CB0A0C">
              <w:t>- serving-</w:t>
            </w:r>
            <w:proofErr w:type="spellStart"/>
            <w:r w:rsidRPr="00CB0A0C">
              <w:t>nf</w:t>
            </w:r>
            <w:proofErr w:type="spellEnd"/>
            <w:r w:rsidRPr="00CB0A0C">
              <w:t>-type</w:t>
            </w:r>
          </w:p>
          <w:p w14:paraId="4ECBCECE" w14:textId="77777777" w:rsidR="00582FBA" w:rsidRDefault="00582FBA" w:rsidP="00152AA9">
            <w:pPr>
              <w:pStyle w:val="TAL"/>
            </w:pPr>
            <w:r w:rsidRPr="00CB0A0C">
              <w:rPr>
                <w:lang w:eastAsia="zh-CN"/>
              </w:rPr>
              <w:t xml:space="preserve">- </w:t>
            </w:r>
            <w:r w:rsidRPr="003F73CF">
              <w:t>ml-analytics-</w:t>
            </w:r>
            <w:r>
              <w:t>info-list</w:t>
            </w:r>
          </w:p>
          <w:p w14:paraId="7BC98994" w14:textId="77777777" w:rsidR="00582FBA" w:rsidRDefault="00582FBA" w:rsidP="00152AA9">
            <w:pPr>
              <w:pStyle w:val="TAL"/>
            </w:pPr>
            <w:r>
              <w:t>- analytics-metadata-</w:t>
            </w:r>
            <w:proofErr w:type="spellStart"/>
            <w:r>
              <w:t>prov</w:t>
            </w:r>
            <w:proofErr w:type="spellEnd"/>
            <w:r>
              <w:t>-</w:t>
            </w:r>
            <w:proofErr w:type="spellStart"/>
            <w:r>
              <w:t>ind</w:t>
            </w:r>
            <w:proofErr w:type="spellEnd"/>
          </w:p>
        </w:tc>
      </w:tr>
      <w:tr w:rsidR="00582FBA" w:rsidRPr="00690A26" w14:paraId="6743B302" w14:textId="77777777" w:rsidTr="00152AA9">
        <w:trPr>
          <w:cantSplit/>
          <w:jc w:val="center"/>
        </w:trPr>
        <w:tc>
          <w:tcPr>
            <w:tcW w:w="1276" w:type="dxa"/>
          </w:tcPr>
          <w:p w14:paraId="5ECA2B4A" w14:textId="77777777" w:rsidR="00582FBA" w:rsidRDefault="00582FBA" w:rsidP="00152AA9">
            <w:pPr>
              <w:pStyle w:val="TAC"/>
              <w:rPr>
                <w:lang w:eastAsia="zh-CN"/>
              </w:rPr>
            </w:pPr>
            <w:r>
              <w:rPr>
                <w:lang w:eastAsia="zh-CN"/>
              </w:rPr>
              <w:t>18</w:t>
            </w:r>
          </w:p>
        </w:tc>
        <w:tc>
          <w:tcPr>
            <w:tcW w:w="1705" w:type="dxa"/>
          </w:tcPr>
          <w:p w14:paraId="0CEB9F03" w14:textId="77777777" w:rsidR="00582FBA" w:rsidRPr="00CB0A0C" w:rsidRDefault="00582FBA" w:rsidP="00152AA9">
            <w:pPr>
              <w:pStyle w:val="TAC"/>
              <w:rPr>
                <w:lang w:val="es-ES"/>
              </w:rPr>
            </w:pPr>
            <w:proofErr w:type="spellStart"/>
            <w:r>
              <w:rPr>
                <w:lang w:val="es-ES"/>
              </w:rPr>
              <w:t>Query-eLCS</w:t>
            </w:r>
            <w:proofErr w:type="spellEnd"/>
          </w:p>
        </w:tc>
        <w:tc>
          <w:tcPr>
            <w:tcW w:w="634" w:type="dxa"/>
          </w:tcPr>
          <w:p w14:paraId="463FE37F" w14:textId="77777777" w:rsidR="00582FBA" w:rsidRPr="00CB0A0C" w:rsidRDefault="00582FBA" w:rsidP="00152AA9">
            <w:pPr>
              <w:pStyle w:val="TAC"/>
            </w:pPr>
            <w:r w:rsidRPr="00D4681E">
              <w:t>O</w:t>
            </w:r>
          </w:p>
        </w:tc>
        <w:tc>
          <w:tcPr>
            <w:tcW w:w="5883" w:type="dxa"/>
          </w:tcPr>
          <w:p w14:paraId="1C075BD3" w14:textId="77777777" w:rsidR="00582FBA" w:rsidRDefault="00582FBA" w:rsidP="00152AA9">
            <w:pPr>
              <w:pStyle w:val="TAL"/>
            </w:pPr>
            <w:r>
              <w:t>Support of the following query parameters, for 5G LCS service:</w:t>
            </w:r>
          </w:p>
          <w:p w14:paraId="615A7B93" w14:textId="77777777" w:rsidR="00582FBA" w:rsidRPr="00CB0A0C" w:rsidRDefault="00582FBA" w:rsidP="00152AA9">
            <w:pPr>
              <w:pStyle w:val="TAL"/>
            </w:pPr>
            <w:r>
              <w:t xml:space="preserve">- </w:t>
            </w:r>
            <w:proofErr w:type="spellStart"/>
            <w:r>
              <w:t>gmlc</w:t>
            </w:r>
            <w:proofErr w:type="spellEnd"/>
            <w:r>
              <w:t>-number</w:t>
            </w:r>
          </w:p>
        </w:tc>
      </w:tr>
      <w:tr w:rsidR="00582FBA" w:rsidRPr="00515097" w14:paraId="312B4D9C" w14:textId="77777777" w:rsidTr="00152AA9">
        <w:trPr>
          <w:cantSplit/>
          <w:jc w:val="center"/>
        </w:trPr>
        <w:tc>
          <w:tcPr>
            <w:tcW w:w="1276" w:type="dxa"/>
          </w:tcPr>
          <w:p w14:paraId="2B373031" w14:textId="77777777" w:rsidR="00582FBA" w:rsidRDefault="00582FBA" w:rsidP="00152AA9">
            <w:pPr>
              <w:pStyle w:val="TAC"/>
              <w:rPr>
                <w:lang w:eastAsia="zh-CN"/>
              </w:rPr>
            </w:pPr>
            <w:r>
              <w:rPr>
                <w:lang w:eastAsia="zh-CN"/>
              </w:rPr>
              <w:t>19</w:t>
            </w:r>
          </w:p>
        </w:tc>
        <w:tc>
          <w:tcPr>
            <w:tcW w:w="1705" w:type="dxa"/>
          </w:tcPr>
          <w:p w14:paraId="7F4080D1" w14:textId="77777777" w:rsidR="00582FBA" w:rsidRDefault="00582FBA" w:rsidP="00152AA9">
            <w:pPr>
              <w:pStyle w:val="TAC"/>
              <w:rPr>
                <w:lang w:val="es-ES"/>
              </w:rPr>
            </w:pPr>
            <w:r>
              <w:rPr>
                <w:lang w:val="es-ES"/>
              </w:rPr>
              <w:t>Query-eEDGE</w:t>
            </w:r>
            <w:r w:rsidRPr="00CB0A0C">
              <w:rPr>
                <w:lang w:val="es-ES"/>
              </w:rPr>
              <w:t>-</w:t>
            </w:r>
            <w:r>
              <w:rPr>
                <w:lang w:val="es-ES"/>
              </w:rPr>
              <w:t>5GC</w:t>
            </w:r>
          </w:p>
        </w:tc>
        <w:tc>
          <w:tcPr>
            <w:tcW w:w="634" w:type="dxa"/>
          </w:tcPr>
          <w:p w14:paraId="689ADAE4" w14:textId="77777777" w:rsidR="00582FBA" w:rsidRDefault="00582FBA" w:rsidP="00152AA9">
            <w:pPr>
              <w:pStyle w:val="TAC"/>
            </w:pPr>
            <w:r w:rsidRPr="00D4681E">
              <w:rPr>
                <w:rFonts w:hint="eastAsia"/>
              </w:rPr>
              <w:t>O</w:t>
            </w:r>
          </w:p>
        </w:tc>
        <w:tc>
          <w:tcPr>
            <w:tcW w:w="5883" w:type="dxa"/>
          </w:tcPr>
          <w:p w14:paraId="17CC5E88" w14:textId="77777777" w:rsidR="00582FBA" w:rsidRPr="00CB0A0C" w:rsidRDefault="00582FBA" w:rsidP="00152AA9">
            <w:pPr>
              <w:pStyle w:val="TAL"/>
            </w:pPr>
            <w:r w:rsidRPr="00CB0A0C">
              <w:t xml:space="preserve">Support of the following query parameters, for </w:t>
            </w:r>
            <w:r w:rsidRPr="006C27A4">
              <w:t>enhancement of support for Edge Computing in 5GC</w:t>
            </w:r>
            <w:r w:rsidRPr="00CB0A0C">
              <w:t xml:space="preserve"> defined in 3GPP Rel-17:</w:t>
            </w:r>
          </w:p>
          <w:p w14:paraId="16534AFF" w14:textId="77777777" w:rsidR="00582FBA" w:rsidRPr="00902A1F" w:rsidRDefault="00582FBA" w:rsidP="00152AA9">
            <w:pPr>
              <w:pStyle w:val="TAL"/>
              <w:rPr>
                <w:lang w:eastAsia="zh-CN"/>
              </w:rPr>
            </w:pPr>
            <w:r w:rsidRPr="00902A1F">
              <w:t xml:space="preserve">- </w:t>
            </w:r>
            <w:r w:rsidRPr="00902A1F">
              <w:rPr>
                <w:lang w:eastAsia="zh-CN"/>
              </w:rPr>
              <w:t>upf-n6-ip</w:t>
            </w:r>
          </w:p>
          <w:p w14:paraId="1470C5F9" w14:textId="77777777" w:rsidR="00582FBA" w:rsidRPr="00902A1F" w:rsidRDefault="00582FBA" w:rsidP="00152AA9">
            <w:pPr>
              <w:pStyle w:val="TAL"/>
              <w:rPr>
                <w:lang w:eastAsia="zh-CN"/>
              </w:rPr>
            </w:pPr>
            <w:r w:rsidRPr="00902A1F">
              <w:t xml:space="preserve">- </w:t>
            </w:r>
            <w:r w:rsidRPr="00902A1F">
              <w:rPr>
                <w:lang w:eastAsia="zh-CN"/>
              </w:rPr>
              <w:t xml:space="preserve">tai-list </w:t>
            </w:r>
          </w:p>
          <w:p w14:paraId="456790D0" w14:textId="77777777" w:rsidR="00582FBA" w:rsidRPr="00902A1F" w:rsidRDefault="00582FBA" w:rsidP="00152AA9">
            <w:pPr>
              <w:pStyle w:val="TAL"/>
            </w:pPr>
            <w:r w:rsidRPr="00902A1F">
              <w:rPr>
                <w:lang w:eastAsia="zh-CN"/>
              </w:rPr>
              <w:t>The query parameter tai-list may be used to discover NEF.</w:t>
            </w:r>
          </w:p>
        </w:tc>
      </w:tr>
      <w:tr w:rsidR="00582FBA" w:rsidRPr="00690A26" w14:paraId="7EA87B16" w14:textId="77777777" w:rsidTr="00152AA9">
        <w:trPr>
          <w:cantSplit/>
          <w:jc w:val="center"/>
        </w:trPr>
        <w:tc>
          <w:tcPr>
            <w:tcW w:w="1276" w:type="dxa"/>
          </w:tcPr>
          <w:p w14:paraId="654D2F8A" w14:textId="77777777" w:rsidR="00582FBA" w:rsidRDefault="00582FBA" w:rsidP="00152AA9">
            <w:pPr>
              <w:pStyle w:val="TAC"/>
              <w:rPr>
                <w:lang w:eastAsia="zh-CN"/>
              </w:rPr>
            </w:pPr>
            <w:r>
              <w:t>20</w:t>
            </w:r>
          </w:p>
        </w:tc>
        <w:tc>
          <w:tcPr>
            <w:tcW w:w="1705" w:type="dxa"/>
          </w:tcPr>
          <w:p w14:paraId="5D25A11D" w14:textId="77777777" w:rsidR="00582FBA" w:rsidRDefault="00582FBA" w:rsidP="00152AA9">
            <w:pPr>
              <w:pStyle w:val="TAC"/>
              <w:rPr>
                <w:lang w:val="es-ES"/>
              </w:rPr>
            </w:pPr>
            <w:r>
              <w:t>Collocated</w:t>
            </w:r>
            <w:r>
              <w:rPr>
                <w:lang w:eastAsia="zh-CN"/>
              </w:rPr>
              <w:t>-NF-Selection</w:t>
            </w:r>
          </w:p>
        </w:tc>
        <w:tc>
          <w:tcPr>
            <w:tcW w:w="634" w:type="dxa"/>
          </w:tcPr>
          <w:p w14:paraId="07A2C987" w14:textId="77777777" w:rsidR="00582FBA" w:rsidRDefault="00582FBA" w:rsidP="00152AA9">
            <w:pPr>
              <w:pStyle w:val="TAC"/>
              <w:rPr>
                <w:lang w:eastAsia="zh-CN"/>
              </w:rPr>
            </w:pPr>
            <w:r w:rsidRPr="00D4681E">
              <w:t>O</w:t>
            </w:r>
          </w:p>
        </w:tc>
        <w:tc>
          <w:tcPr>
            <w:tcW w:w="5883" w:type="dxa"/>
          </w:tcPr>
          <w:p w14:paraId="0B19FA6A" w14:textId="77777777" w:rsidR="00582FBA" w:rsidRPr="00CB0A0C" w:rsidRDefault="00582FBA" w:rsidP="00152AA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82FBA" w:rsidRPr="00690A26" w14:paraId="7477444A" w14:textId="77777777" w:rsidTr="00152AA9">
        <w:trPr>
          <w:cantSplit/>
          <w:jc w:val="center"/>
        </w:trPr>
        <w:tc>
          <w:tcPr>
            <w:tcW w:w="1276" w:type="dxa"/>
          </w:tcPr>
          <w:p w14:paraId="2086FF3E" w14:textId="77777777" w:rsidR="00582FBA" w:rsidRDefault="00582FBA" w:rsidP="00152AA9">
            <w:pPr>
              <w:pStyle w:val="TAC"/>
            </w:pPr>
            <w:r>
              <w:t>21</w:t>
            </w:r>
          </w:p>
        </w:tc>
        <w:tc>
          <w:tcPr>
            <w:tcW w:w="1705" w:type="dxa"/>
          </w:tcPr>
          <w:p w14:paraId="75FAB7ED" w14:textId="77777777" w:rsidR="00582FBA" w:rsidRDefault="00582FBA" w:rsidP="00152AA9">
            <w:pPr>
              <w:pStyle w:val="TAC"/>
            </w:pPr>
            <w:r>
              <w:t>Query-ENPN</w:t>
            </w:r>
          </w:p>
        </w:tc>
        <w:tc>
          <w:tcPr>
            <w:tcW w:w="634" w:type="dxa"/>
          </w:tcPr>
          <w:p w14:paraId="2E6EE719" w14:textId="77777777" w:rsidR="00582FBA" w:rsidRPr="00D4681E" w:rsidRDefault="00582FBA" w:rsidP="00152AA9">
            <w:pPr>
              <w:pStyle w:val="TAC"/>
            </w:pPr>
            <w:r>
              <w:t>O</w:t>
            </w:r>
          </w:p>
        </w:tc>
        <w:tc>
          <w:tcPr>
            <w:tcW w:w="5883" w:type="dxa"/>
          </w:tcPr>
          <w:p w14:paraId="6FA4886A" w14:textId="77777777" w:rsidR="00582FBA" w:rsidRDefault="00582FBA" w:rsidP="00152AA9">
            <w:pPr>
              <w:pStyle w:val="TAL"/>
            </w:pPr>
            <w:r>
              <w:t>Support of the following query parameter for the enhanced support of Non-Public Networks defined in 3GPP Rel-17:</w:t>
            </w:r>
          </w:p>
          <w:p w14:paraId="16123EA6" w14:textId="77777777" w:rsidR="00582FBA" w:rsidRDefault="00582FBA" w:rsidP="00152AA9">
            <w:pPr>
              <w:pStyle w:val="TAL"/>
            </w:pPr>
            <w:r>
              <w:t>- support-onboarding-capability</w:t>
            </w:r>
          </w:p>
          <w:p w14:paraId="54FA2EC2" w14:textId="77777777" w:rsidR="00582FBA" w:rsidRDefault="00582FBA" w:rsidP="00152AA9">
            <w:pPr>
              <w:pStyle w:val="TAL"/>
            </w:pPr>
            <w:r>
              <w:t>- target-</w:t>
            </w:r>
            <w:proofErr w:type="spellStart"/>
            <w:r>
              <w:t>hni</w:t>
            </w:r>
            <w:proofErr w:type="spellEnd"/>
          </w:p>
          <w:p w14:paraId="1CE0BB1F" w14:textId="77777777" w:rsidR="00582FBA" w:rsidRPr="00403EED" w:rsidRDefault="00582FBA" w:rsidP="00152AA9">
            <w:pPr>
              <w:pStyle w:val="TAL"/>
            </w:pPr>
            <w:r>
              <w:t>- remote-</w:t>
            </w:r>
            <w:proofErr w:type="spellStart"/>
            <w:r>
              <w:t>snpn</w:t>
            </w:r>
            <w:proofErr w:type="spellEnd"/>
            <w:r>
              <w:t>-id</w:t>
            </w:r>
          </w:p>
        </w:tc>
      </w:tr>
      <w:tr w:rsidR="00582FBA" w:rsidRPr="00690A26" w14:paraId="39391299" w14:textId="77777777" w:rsidTr="00152AA9">
        <w:trPr>
          <w:cantSplit/>
          <w:jc w:val="center"/>
        </w:trPr>
        <w:tc>
          <w:tcPr>
            <w:tcW w:w="1276" w:type="dxa"/>
          </w:tcPr>
          <w:p w14:paraId="1E83B549" w14:textId="77777777" w:rsidR="00582FBA" w:rsidRDefault="00582FBA" w:rsidP="00152AA9">
            <w:pPr>
              <w:pStyle w:val="TAC"/>
            </w:pPr>
            <w:r>
              <w:rPr>
                <w:lang w:eastAsia="zh-CN"/>
              </w:rPr>
              <w:t>22</w:t>
            </w:r>
          </w:p>
        </w:tc>
        <w:tc>
          <w:tcPr>
            <w:tcW w:w="1705" w:type="dxa"/>
          </w:tcPr>
          <w:p w14:paraId="3DCE624C" w14:textId="77777777" w:rsidR="00582FBA" w:rsidRDefault="00582FBA" w:rsidP="00152AA9">
            <w:pPr>
              <w:pStyle w:val="TAC"/>
            </w:pPr>
            <w:proofErr w:type="spellStart"/>
            <w:r>
              <w:rPr>
                <w:lang w:val="es-ES"/>
              </w:rPr>
              <w:t>Query</w:t>
            </w:r>
            <w:proofErr w:type="spellEnd"/>
            <w:r>
              <w:rPr>
                <w:lang w:val="es-ES"/>
              </w:rPr>
              <w:t>-ID_UAS</w:t>
            </w:r>
          </w:p>
        </w:tc>
        <w:tc>
          <w:tcPr>
            <w:tcW w:w="634" w:type="dxa"/>
          </w:tcPr>
          <w:p w14:paraId="319DE0F7" w14:textId="77777777" w:rsidR="00582FBA" w:rsidRDefault="00582FBA" w:rsidP="00152AA9">
            <w:pPr>
              <w:pStyle w:val="TAC"/>
            </w:pPr>
            <w:r w:rsidRPr="00D4681E">
              <w:rPr>
                <w:rFonts w:hint="eastAsia"/>
              </w:rPr>
              <w:t>O</w:t>
            </w:r>
          </w:p>
        </w:tc>
        <w:tc>
          <w:tcPr>
            <w:tcW w:w="5883" w:type="dxa"/>
          </w:tcPr>
          <w:p w14:paraId="10CC3807" w14:textId="77777777" w:rsidR="00582FBA" w:rsidRPr="00CB0A0C" w:rsidRDefault="00582FBA" w:rsidP="00152AA9">
            <w:pPr>
              <w:pStyle w:val="TAL"/>
            </w:pPr>
            <w:r w:rsidRPr="00CB0A0C">
              <w:t xml:space="preserve">Support of the following query parameters, for </w:t>
            </w:r>
            <w:r>
              <w:t xml:space="preserve">remote Identification of Unmanned Aerial Systems </w:t>
            </w:r>
            <w:r w:rsidRPr="00CB0A0C">
              <w:t>defined in 3GPP Rel-17:</w:t>
            </w:r>
          </w:p>
          <w:p w14:paraId="058E2549" w14:textId="77777777" w:rsidR="00582FBA" w:rsidRDefault="00582FBA" w:rsidP="00152AA9">
            <w:pPr>
              <w:pStyle w:val="TAL"/>
            </w:pPr>
            <w:r w:rsidRPr="000D157B">
              <w:rPr>
                <w:lang w:val="fi-FI"/>
              </w:rPr>
              <w:t xml:space="preserve">- </w:t>
            </w:r>
            <w:r>
              <w:rPr>
                <w:lang w:val="fi-FI" w:eastAsia="zh-CN"/>
              </w:rPr>
              <w:t>uas-nf-functionality-ind</w:t>
            </w:r>
          </w:p>
        </w:tc>
      </w:tr>
      <w:tr w:rsidR="00582FBA" w:rsidRPr="00690A26" w14:paraId="1DA410CA" w14:textId="77777777" w:rsidTr="00152AA9">
        <w:trPr>
          <w:cantSplit/>
          <w:jc w:val="center"/>
        </w:trPr>
        <w:tc>
          <w:tcPr>
            <w:tcW w:w="1276" w:type="dxa"/>
          </w:tcPr>
          <w:p w14:paraId="5D8B5072" w14:textId="77777777" w:rsidR="00582FBA" w:rsidRDefault="00582FBA" w:rsidP="00152AA9">
            <w:pPr>
              <w:pStyle w:val="TAC"/>
              <w:rPr>
                <w:lang w:eastAsia="zh-CN"/>
              </w:rPr>
            </w:pPr>
            <w:r>
              <w:rPr>
                <w:lang w:eastAsia="zh-CN"/>
              </w:rPr>
              <w:t>23</w:t>
            </w:r>
          </w:p>
        </w:tc>
        <w:tc>
          <w:tcPr>
            <w:tcW w:w="1705" w:type="dxa"/>
          </w:tcPr>
          <w:p w14:paraId="449A0F96" w14:textId="77777777" w:rsidR="00582FBA" w:rsidRDefault="00582FBA" w:rsidP="00152AA9">
            <w:pPr>
              <w:pStyle w:val="TAC"/>
              <w:rPr>
                <w:lang w:val="es-ES"/>
              </w:rPr>
            </w:pPr>
            <w:r>
              <w:rPr>
                <w:noProof/>
                <w:lang w:eastAsia="zh-CN"/>
              </w:rPr>
              <w:t>NRFSET</w:t>
            </w:r>
          </w:p>
        </w:tc>
        <w:tc>
          <w:tcPr>
            <w:tcW w:w="634" w:type="dxa"/>
          </w:tcPr>
          <w:p w14:paraId="6554D617" w14:textId="77777777" w:rsidR="00582FBA" w:rsidRPr="00D4681E" w:rsidRDefault="00582FBA" w:rsidP="00152AA9">
            <w:pPr>
              <w:pStyle w:val="TAC"/>
            </w:pPr>
            <w:r w:rsidRPr="00D4681E">
              <w:t>O</w:t>
            </w:r>
          </w:p>
        </w:tc>
        <w:tc>
          <w:tcPr>
            <w:tcW w:w="5883" w:type="dxa"/>
          </w:tcPr>
          <w:p w14:paraId="02A62014" w14:textId="77777777" w:rsidR="00582FBA" w:rsidRDefault="00582FBA" w:rsidP="00152AA9">
            <w:pPr>
              <w:pStyle w:val="TAL"/>
            </w:pPr>
            <w:r>
              <w:t>Support of the NRF Set feature as defined in clause 5.3.2.1.</w:t>
            </w:r>
          </w:p>
          <w:p w14:paraId="3A294C13" w14:textId="77777777" w:rsidR="00582FBA" w:rsidRDefault="00582FBA" w:rsidP="00152AA9">
            <w:pPr>
              <w:pStyle w:val="TAL"/>
            </w:pPr>
          </w:p>
          <w:p w14:paraId="5D584035" w14:textId="77777777" w:rsidR="00582FBA" w:rsidRPr="00CB0A0C" w:rsidRDefault="00582FBA" w:rsidP="00152AA9">
            <w:pPr>
              <w:pStyle w:val="TAL"/>
            </w:pPr>
            <w:r>
              <w:t>All the NRF service instances of an NRF supporting this feature shall support the NRFSET feature.</w:t>
            </w:r>
          </w:p>
        </w:tc>
      </w:tr>
      <w:tr w:rsidR="00582FBA" w:rsidRPr="00690A26" w14:paraId="477CA97A" w14:textId="77777777" w:rsidTr="00152AA9">
        <w:trPr>
          <w:cantSplit/>
          <w:jc w:val="center"/>
        </w:trPr>
        <w:tc>
          <w:tcPr>
            <w:tcW w:w="1276" w:type="dxa"/>
          </w:tcPr>
          <w:p w14:paraId="3A24DF90" w14:textId="77777777" w:rsidR="00582FBA" w:rsidRDefault="00582FBA" w:rsidP="00152AA9">
            <w:pPr>
              <w:pStyle w:val="TAC"/>
              <w:rPr>
                <w:lang w:eastAsia="zh-CN"/>
              </w:rPr>
            </w:pPr>
            <w:r>
              <w:rPr>
                <w:lang w:eastAsia="zh-CN"/>
              </w:rPr>
              <w:lastRenderedPageBreak/>
              <w:t>24</w:t>
            </w:r>
          </w:p>
        </w:tc>
        <w:tc>
          <w:tcPr>
            <w:tcW w:w="1705" w:type="dxa"/>
          </w:tcPr>
          <w:p w14:paraId="33A16A69" w14:textId="77777777" w:rsidR="00582FBA" w:rsidRDefault="00582FBA" w:rsidP="00152AA9">
            <w:pPr>
              <w:pStyle w:val="TAC"/>
              <w:rPr>
                <w:noProof/>
                <w:lang w:eastAsia="zh-CN"/>
              </w:rPr>
            </w:pPr>
            <w:r>
              <w:rPr>
                <w:noProof/>
                <w:lang w:eastAsia="zh-CN"/>
              </w:rPr>
              <w:t>Query-Nw-Resolution</w:t>
            </w:r>
          </w:p>
        </w:tc>
        <w:tc>
          <w:tcPr>
            <w:tcW w:w="634" w:type="dxa"/>
          </w:tcPr>
          <w:p w14:paraId="527C027A" w14:textId="77777777" w:rsidR="00582FBA" w:rsidRPr="00D4681E" w:rsidRDefault="00582FBA" w:rsidP="00152AA9">
            <w:pPr>
              <w:pStyle w:val="TAC"/>
            </w:pPr>
            <w:r>
              <w:t>O</w:t>
            </w:r>
          </w:p>
        </w:tc>
        <w:tc>
          <w:tcPr>
            <w:tcW w:w="5883" w:type="dxa"/>
          </w:tcPr>
          <w:p w14:paraId="7A77F555" w14:textId="77777777" w:rsidR="00582FBA" w:rsidRDefault="00582FBA" w:rsidP="00152AA9">
            <w:pPr>
              <w:pStyle w:val="TAL"/>
            </w:pPr>
            <w:r>
              <w:t>Support for the following query parameters:</w:t>
            </w:r>
          </w:p>
          <w:p w14:paraId="670BB71C" w14:textId="77777777" w:rsidR="00582FBA" w:rsidRDefault="00582FBA" w:rsidP="00152AA9">
            <w:pPr>
              <w:pStyle w:val="TAL"/>
            </w:pPr>
            <w:r>
              <w:t>- target-</w:t>
            </w:r>
            <w:proofErr w:type="spellStart"/>
            <w:r>
              <w:t>nw</w:t>
            </w:r>
            <w:proofErr w:type="spellEnd"/>
            <w:r>
              <w:t>-resolution</w:t>
            </w:r>
          </w:p>
        </w:tc>
      </w:tr>
      <w:tr w:rsidR="00582FBA" w:rsidRPr="00690A26" w14:paraId="0686EE98" w14:textId="77777777" w:rsidTr="00152AA9">
        <w:trPr>
          <w:cantSplit/>
          <w:jc w:val="center"/>
        </w:trPr>
        <w:tc>
          <w:tcPr>
            <w:tcW w:w="1276" w:type="dxa"/>
          </w:tcPr>
          <w:p w14:paraId="147E9446" w14:textId="77777777" w:rsidR="00582FBA" w:rsidRDefault="00582FBA" w:rsidP="00152AA9">
            <w:pPr>
              <w:pStyle w:val="TAC"/>
              <w:rPr>
                <w:lang w:eastAsia="zh-CN"/>
              </w:rPr>
            </w:pPr>
            <w:r>
              <w:rPr>
                <w:lang w:eastAsia="zh-CN"/>
              </w:rPr>
              <w:t>25</w:t>
            </w:r>
          </w:p>
        </w:tc>
        <w:tc>
          <w:tcPr>
            <w:tcW w:w="1705" w:type="dxa"/>
          </w:tcPr>
          <w:p w14:paraId="570B0AEF" w14:textId="77777777" w:rsidR="00582FBA" w:rsidRDefault="00582FBA" w:rsidP="00152AA9">
            <w:pPr>
              <w:pStyle w:val="TAC"/>
              <w:rPr>
                <w:noProof/>
                <w:lang w:eastAsia="zh-CN"/>
              </w:rPr>
            </w:pPr>
            <w:r>
              <w:t>Query-Param-</w:t>
            </w:r>
            <w:proofErr w:type="spellStart"/>
            <w:r>
              <w:t>i</w:t>
            </w:r>
            <w:r w:rsidRPr="00363859">
              <w:t>Smf</w:t>
            </w:r>
            <w:proofErr w:type="spellEnd"/>
            <w:r w:rsidRPr="00363859">
              <w:t>-Capability</w:t>
            </w:r>
          </w:p>
        </w:tc>
        <w:tc>
          <w:tcPr>
            <w:tcW w:w="634" w:type="dxa"/>
          </w:tcPr>
          <w:p w14:paraId="5DAF53EE" w14:textId="77777777" w:rsidR="00582FBA" w:rsidRDefault="00582FBA" w:rsidP="00152AA9">
            <w:pPr>
              <w:pStyle w:val="TAC"/>
            </w:pPr>
            <w:r w:rsidRPr="00363859">
              <w:t>O</w:t>
            </w:r>
          </w:p>
        </w:tc>
        <w:tc>
          <w:tcPr>
            <w:tcW w:w="5883" w:type="dxa"/>
          </w:tcPr>
          <w:p w14:paraId="2A33BAE3" w14:textId="77777777" w:rsidR="00582FBA" w:rsidRPr="00363859" w:rsidRDefault="00582FBA" w:rsidP="00152AA9">
            <w:pPr>
              <w:pStyle w:val="TAL"/>
            </w:pPr>
            <w:r w:rsidRPr="00363859">
              <w:t>Support of the query paramet</w:t>
            </w:r>
            <w:r>
              <w:t>ers for I</w:t>
            </w:r>
            <w:r w:rsidRPr="00363859">
              <w:t>-SMF Capability:</w:t>
            </w:r>
          </w:p>
          <w:p w14:paraId="1D955FBF" w14:textId="77777777" w:rsidR="00582FBA" w:rsidRDefault="00582FBA" w:rsidP="00152AA9">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82FBA" w:rsidRPr="00690A26" w14:paraId="11F8E18F" w14:textId="77777777" w:rsidTr="00152AA9">
        <w:trPr>
          <w:cantSplit/>
          <w:jc w:val="center"/>
        </w:trPr>
        <w:tc>
          <w:tcPr>
            <w:tcW w:w="1276" w:type="dxa"/>
          </w:tcPr>
          <w:p w14:paraId="017BE649" w14:textId="77777777" w:rsidR="00582FBA" w:rsidRDefault="00582FBA" w:rsidP="00152AA9">
            <w:pPr>
              <w:pStyle w:val="TAC"/>
              <w:rPr>
                <w:lang w:eastAsia="zh-CN"/>
              </w:rPr>
            </w:pPr>
            <w:r>
              <w:rPr>
                <w:lang w:eastAsia="zh-CN"/>
              </w:rPr>
              <w:t>26</w:t>
            </w:r>
          </w:p>
        </w:tc>
        <w:tc>
          <w:tcPr>
            <w:tcW w:w="1705" w:type="dxa"/>
          </w:tcPr>
          <w:p w14:paraId="093E2051" w14:textId="77777777" w:rsidR="00582FBA" w:rsidRDefault="00582FBA" w:rsidP="00152AA9">
            <w:pPr>
              <w:pStyle w:val="TAC"/>
            </w:pPr>
            <w:r w:rsidRPr="00D4681E">
              <w:t>Query-SBIProtoc17</w:t>
            </w:r>
            <w:r>
              <w:t>-Ext1</w:t>
            </w:r>
          </w:p>
        </w:tc>
        <w:tc>
          <w:tcPr>
            <w:tcW w:w="634" w:type="dxa"/>
          </w:tcPr>
          <w:p w14:paraId="2F6A73D5" w14:textId="77777777" w:rsidR="00582FBA" w:rsidRPr="00363859" w:rsidRDefault="00582FBA" w:rsidP="00152AA9">
            <w:pPr>
              <w:pStyle w:val="TAC"/>
            </w:pPr>
            <w:r w:rsidRPr="00D4681E">
              <w:t>O</w:t>
            </w:r>
          </w:p>
        </w:tc>
        <w:tc>
          <w:tcPr>
            <w:tcW w:w="5883" w:type="dxa"/>
          </w:tcPr>
          <w:p w14:paraId="21EA7E65" w14:textId="77777777" w:rsidR="00582FBA" w:rsidRPr="00690A26" w:rsidRDefault="00582FBA" w:rsidP="00152AA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BFFB9E0" w14:textId="77777777" w:rsidR="00582FBA" w:rsidRDefault="00582FBA" w:rsidP="00152AA9">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C8AAC04" w14:textId="77777777" w:rsidR="00582FBA" w:rsidRDefault="00582FBA" w:rsidP="00152AA9">
            <w:pPr>
              <w:pStyle w:val="TAL"/>
              <w:rPr>
                <w:lang w:eastAsia="zh-CN"/>
              </w:rPr>
            </w:pPr>
            <w:r>
              <w:rPr>
                <w:lang w:eastAsia="zh-CN"/>
              </w:rPr>
              <w:t>- exclude-</w:t>
            </w:r>
            <w:proofErr w:type="spellStart"/>
            <w:r>
              <w:rPr>
                <w:lang w:val="en-US"/>
              </w:rPr>
              <w:t>nfservinst</w:t>
            </w:r>
            <w:proofErr w:type="spellEnd"/>
            <w:r>
              <w:rPr>
                <w:lang w:eastAsia="zh-CN"/>
              </w:rPr>
              <w:t>-list</w:t>
            </w:r>
          </w:p>
          <w:p w14:paraId="4EF5EB52" w14:textId="77777777" w:rsidR="00582FBA" w:rsidRDefault="00582FBA" w:rsidP="00152AA9">
            <w:pPr>
              <w:pStyle w:val="TAL"/>
              <w:rPr>
                <w:lang w:eastAsia="zh-CN"/>
              </w:rPr>
            </w:pPr>
            <w:r>
              <w:rPr>
                <w:lang w:eastAsia="zh-CN"/>
              </w:rPr>
              <w:t>- exclude-</w:t>
            </w:r>
            <w:proofErr w:type="spellStart"/>
            <w:r>
              <w:rPr>
                <w:lang w:val="en-US"/>
              </w:rPr>
              <w:t>nfserviceset</w:t>
            </w:r>
            <w:proofErr w:type="spellEnd"/>
            <w:r>
              <w:rPr>
                <w:lang w:eastAsia="zh-CN"/>
              </w:rPr>
              <w:t>-list</w:t>
            </w:r>
          </w:p>
          <w:p w14:paraId="4B5188C6" w14:textId="77777777" w:rsidR="00582FBA" w:rsidRPr="00363859" w:rsidRDefault="00582FBA" w:rsidP="00152AA9">
            <w:pPr>
              <w:pStyle w:val="TAL"/>
            </w:pPr>
            <w:r>
              <w:rPr>
                <w:lang w:eastAsia="zh-CN"/>
              </w:rPr>
              <w:t>- exclude-</w:t>
            </w:r>
            <w:proofErr w:type="spellStart"/>
            <w:r>
              <w:rPr>
                <w:lang w:eastAsia="zh-CN"/>
              </w:rPr>
              <w:t>nfset</w:t>
            </w:r>
            <w:proofErr w:type="spellEnd"/>
            <w:r>
              <w:rPr>
                <w:lang w:eastAsia="zh-CN"/>
              </w:rPr>
              <w:t>-list</w:t>
            </w:r>
          </w:p>
        </w:tc>
      </w:tr>
      <w:tr w:rsidR="00582FBA" w:rsidRPr="00690A26" w14:paraId="49405F1A" w14:textId="77777777" w:rsidTr="00152AA9">
        <w:trPr>
          <w:cantSplit/>
          <w:jc w:val="center"/>
        </w:trPr>
        <w:tc>
          <w:tcPr>
            <w:tcW w:w="1276" w:type="dxa"/>
          </w:tcPr>
          <w:p w14:paraId="13F1E552" w14:textId="77777777" w:rsidR="00582FBA" w:rsidRDefault="00582FBA" w:rsidP="00152AA9">
            <w:pPr>
              <w:pStyle w:val="TAC"/>
              <w:rPr>
                <w:lang w:eastAsia="zh-CN"/>
              </w:rPr>
            </w:pPr>
            <w:r>
              <w:rPr>
                <w:lang w:eastAsia="zh-CN"/>
              </w:rPr>
              <w:t>27</w:t>
            </w:r>
          </w:p>
        </w:tc>
        <w:tc>
          <w:tcPr>
            <w:tcW w:w="1705" w:type="dxa"/>
          </w:tcPr>
          <w:p w14:paraId="41F7415F" w14:textId="77777777" w:rsidR="00582FBA" w:rsidRPr="00D4681E" w:rsidRDefault="00582FBA" w:rsidP="00152AA9">
            <w:pPr>
              <w:pStyle w:val="TAC"/>
            </w:pPr>
            <w:r>
              <w:t>Query-</w:t>
            </w:r>
            <w:proofErr w:type="spellStart"/>
            <w:r>
              <w:t>Upf</w:t>
            </w:r>
            <w:proofErr w:type="spellEnd"/>
            <w:r>
              <w:t>-</w:t>
            </w:r>
            <w:proofErr w:type="spellStart"/>
            <w:r>
              <w:t>IpIndex</w:t>
            </w:r>
            <w:proofErr w:type="spellEnd"/>
          </w:p>
        </w:tc>
        <w:tc>
          <w:tcPr>
            <w:tcW w:w="634" w:type="dxa"/>
          </w:tcPr>
          <w:p w14:paraId="4593B766" w14:textId="77777777" w:rsidR="00582FBA" w:rsidRPr="00D4681E" w:rsidRDefault="00582FBA" w:rsidP="00152AA9">
            <w:pPr>
              <w:pStyle w:val="TAC"/>
            </w:pPr>
            <w:r>
              <w:t>O</w:t>
            </w:r>
          </w:p>
        </w:tc>
        <w:tc>
          <w:tcPr>
            <w:tcW w:w="5883" w:type="dxa"/>
          </w:tcPr>
          <w:p w14:paraId="4EEF8E62" w14:textId="77777777" w:rsidR="00582FBA" w:rsidRPr="00363859" w:rsidRDefault="00582FBA" w:rsidP="00152AA9">
            <w:pPr>
              <w:pStyle w:val="TAL"/>
            </w:pPr>
            <w:r w:rsidRPr="00363859">
              <w:t>Support of the query paramet</w:t>
            </w:r>
            <w:r>
              <w:t xml:space="preserve">ers for UPF selection with </w:t>
            </w:r>
            <w:proofErr w:type="spellStart"/>
            <w:r>
              <w:t>IpIndex</w:t>
            </w:r>
            <w:proofErr w:type="spellEnd"/>
            <w:r w:rsidRPr="00363859">
              <w:t>:</w:t>
            </w:r>
          </w:p>
          <w:p w14:paraId="573626A2" w14:textId="77777777" w:rsidR="00582FBA" w:rsidRDefault="00582FBA" w:rsidP="00152AA9">
            <w:pPr>
              <w:pStyle w:val="TAL"/>
            </w:pPr>
            <w:r>
              <w:t>- ipv4-index</w:t>
            </w:r>
          </w:p>
          <w:p w14:paraId="5374F74E" w14:textId="77777777" w:rsidR="00582FBA" w:rsidRPr="00690A26" w:rsidRDefault="00582FBA" w:rsidP="00152AA9">
            <w:pPr>
              <w:pStyle w:val="TAL"/>
            </w:pPr>
            <w:r>
              <w:t>- ipv6-index</w:t>
            </w:r>
          </w:p>
        </w:tc>
      </w:tr>
      <w:tr w:rsidR="00582FBA" w:rsidRPr="00690A26" w14:paraId="31BB0F15" w14:textId="77777777" w:rsidTr="00152AA9">
        <w:trPr>
          <w:cantSplit/>
          <w:jc w:val="center"/>
        </w:trPr>
        <w:tc>
          <w:tcPr>
            <w:tcW w:w="1276" w:type="dxa"/>
          </w:tcPr>
          <w:p w14:paraId="458D3446" w14:textId="77777777" w:rsidR="00582FBA" w:rsidRDefault="00582FBA" w:rsidP="00152AA9">
            <w:pPr>
              <w:pStyle w:val="TAC"/>
              <w:rPr>
                <w:lang w:eastAsia="zh-CN"/>
              </w:rPr>
            </w:pPr>
            <w:r>
              <w:rPr>
                <w:lang w:eastAsia="zh-CN"/>
              </w:rPr>
              <w:t>28</w:t>
            </w:r>
          </w:p>
        </w:tc>
        <w:tc>
          <w:tcPr>
            <w:tcW w:w="1705" w:type="dxa"/>
          </w:tcPr>
          <w:p w14:paraId="551B3460" w14:textId="77777777" w:rsidR="00582FBA" w:rsidRDefault="00582FBA" w:rsidP="00152AA9">
            <w:pPr>
              <w:pStyle w:val="TAC"/>
            </w:pPr>
            <w:r w:rsidRPr="00CB0A0C">
              <w:rPr>
                <w:lang w:val="es-ES"/>
              </w:rPr>
              <w:t>Query-eNA-PH2</w:t>
            </w:r>
            <w:r>
              <w:rPr>
                <w:lang w:val="es-ES"/>
              </w:rPr>
              <w:t>-Ext1</w:t>
            </w:r>
          </w:p>
        </w:tc>
        <w:tc>
          <w:tcPr>
            <w:tcW w:w="634" w:type="dxa"/>
          </w:tcPr>
          <w:p w14:paraId="0FB523A4" w14:textId="77777777" w:rsidR="00582FBA" w:rsidRDefault="00582FBA" w:rsidP="00152AA9">
            <w:pPr>
              <w:pStyle w:val="TAC"/>
            </w:pPr>
            <w:r>
              <w:t>O</w:t>
            </w:r>
          </w:p>
        </w:tc>
        <w:tc>
          <w:tcPr>
            <w:tcW w:w="5883" w:type="dxa"/>
          </w:tcPr>
          <w:p w14:paraId="3324F91C" w14:textId="77777777" w:rsidR="00582FBA" w:rsidRPr="00CB0A0C" w:rsidRDefault="00582FBA" w:rsidP="00152AA9">
            <w:pPr>
              <w:pStyle w:val="TAL"/>
            </w:pPr>
            <w:r w:rsidRPr="00CB0A0C">
              <w:t xml:space="preserve">Support of the following query parameters, for </w:t>
            </w:r>
            <w:r>
              <w:t xml:space="preserve">extension of </w:t>
            </w:r>
            <w:r w:rsidRPr="00CB0A0C">
              <w:t>Enhanced Network Automation Phase 2 defined in 3GPP Rel-17:</w:t>
            </w:r>
          </w:p>
          <w:p w14:paraId="2C75794B" w14:textId="77777777" w:rsidR="00582FBA" w:rsidRPr="00363859" w:rsidRDefault="00582FBA" w:rsidP="00152AA9">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82FBA" w:rsidRPr="00690A26" w14:paraId="0EE16CC7" w14:textId="77777777" w:rsidTr="00152AA9">
        <w:trPr>
          <w:cantSplit/>
          <w:jc w:val="center"/>
        </w:trPr>
        <w:tc>
          <w:tcPr>
            <w:tcW w:w="1276" w:type="dxa"/>
          </w:tcPr>
          <w:p w14:paraId="703E747D" w14:textId="77777777" w:rsidR="00582FBA" w:rsidRDefault="00582FBA" w:rsidP="00152AA9">
            <w:pPr>
              <w:pStyle w:val="TAC"/>
              <w:rPr>
                <w:lang w:eastAsia="zh-CN"/>
              </w:rPr>
            </w:pPr>
            <w:r>
              <w:rPr>
                <w:lang w:eastAsia="zh-CN"/>
              </w:rPr>
              <w:t>29</w:t>
            </w:r>
          </w:p>
        </w:tc>
        <w:tc>
          <w:tcPr>
            <w:tcW w:w="1705" w:type="dxa"/>
          </w:tcPr>
          <w:p w14:paraId="2707D3C7" w14:textId="77777777" w:rsidR="00582FBA" w:rsidRPr="00CB0A0C" w:rsidRDefault="00582FBA" w:rsidP="00152AA9">
            <w:pPr>
              <w:pStyle w:val="TAC"/>
              <w:rPr>
                <w:lang w:val="es-ES"/>
              </w:rPr>
            </w:pPr>
            <w:proofErr w:type="spellStart"/>
            <w:r>
              <w:rPr>
                <w:lang w:val="es-ES"/>
              </w:rPr>
              <w:t>Query</w:t>
            </w:r>
            <w:proofErr w:type="spellEnd"/>
            <w:r>
              <w:rPr>
                <w:lang w:val="es-ES"/>
              </w:rPr>
              <w:t>-HLC</w:t>
            </w:r>
          </w:p>
        </w:tc>
        <w:tc>
          <w:tcPr>
            <w:tcW w:w="634" w:type="dxa"/>
          </w:tcPr>
          <w:p w14:paraId="72543036" w14:textId="77777777" w:rsidR="00582FBA" w:rsidRDefault="00582FBA" w:rsidP="00152AA9">
            <w:pPr>
              <w:pStyle w:val="TAC"/>
            </w:pPr>
            <w:r>
              <w:t>O</w:t>
            </w:r>
          </w:p>
        </w:tc>
        <w:tc>
          <w:tcPr>
            <w:tcW w:w="5883" w:type="dxa"/>
          </w:tcPr>
          <w:p w14:paraId="22CA8D4B" w14:textId="77777777" w:rsidR="00582FBA" w:rsidRPr="00363859" w:rsidRDefault="00582FBA" w:rsidP="00152AA9">
            <w:pPr>
              <w:pStyle w:val="TAL"/>
            </w:pPr>
            <w:r w:rsidRPr="00363859">
              <w:t>Support of the query paramet</w:t>
            </w:r>
            <w:r>
              <w:t>ers for AMF selection with High Latency Communication capability</w:t>
            </w:r>
            <w:r w:rsidRPr="00363859">
              <w:t>:</w:t>
            </w:r>
          </w:p>
          <w:p w14:paraId="4F9B2B85" w14:textId="77777777" w:rsidR="00582FBA" w:rsidRPr="00CB0A0C" w:rsidRDefault="00582FBA" w:rsidP="00152AA9">
            <w:pPr>
              <w:pStyle w:val="TAL"/>
            </w:pPr>
            <w:r>
              <w:t>- hig</w:t>
            </w:r>
            <w:r>
              <w:rPr>
                <w:rFonts w:hint="eastAsia"/>
                <w:lang w:eastAsia="zh-CN"/>
              </w:rPr>
              <w:t>h</w:t>
            </w:r>
            <w:r>
              <w:t>-latency-com</w:t>
            </w:r>
          </w:p>
        </w:tc>
      </w:tr>
      <w:tr w:rsidR="00582FBA" w:rsidRPr="00690A26" w14:paraId="13BADED1" w14:textId="77777777" w:rsidTr="00152AA9">
        <w:trPr>
          <w:cantSplit/>
          <w:jc w:val="center"/>
        </w:trPr>
        <w:tc>
          <w:tcPr>
            <w:tcW w:w="1276" w:type="dxa"/>
          </w:tcPr>
          <w:p w14:paraId="7916D180" w14:textId="77777777" w:rsidR="00582FBA" w:rsidRDefault="00582FBA" w:rsidP="00152AA9">
            <w:pPr>
              <w:pStyle w:val="TAC"/>
              <w:rPr>
                <w:lang w:eastAsia="zh-CN"/>
              </w:rPr>
            </w:pPr>
            <w:r>
              <w:t>30</w:t>
            </w:r>
          </w:p>
        </w:tc>
        <w:tc>
          <w:tcPr>
            <w:tcW w:w="1705" w:type="dxa"/>
          </w:tcPr>
          <w:p w14:paraId="7B701914" w14:textId="77777777" w:rsidR="00582FBA" w:rsidRPr="00CB0A0C" w:rsidRDefault="00582FBA" w:rsidP="00152AA9">
            <w:pPr>
              <w:pStyle w:val="TAC"/>
              <w:rPr>
                <w:lang w:val="es-ES"/>
              </w:rPr>
            </w:pPr>
            <w:r w:rsidRPr="00D4681E">
              <w:t>Query-SBIProtoc1</w:t>
            </w:r>
            <w:r>
              <w:t>8</w:t>
            </w:r>
          </w:p>
        </w:tc>
        <w:tc>
          <w:tcPr>
            <w:tcW w:w="634" w:type="dxa"/>
          </w:tcPr>
          <w:p w14:paraId="167EFE97" w14:textId="77777777" w:rsidR="00582FBA" w:rsidRDefault="00582FBA" w:rsidP="00152AA9">
            <w:pPr>
              <w:pStyle w:val="TAC"/>
            </w:pPr>
            <w:r w:rsidRPr="00D4681E">
              <w:t>O</w:t>
            </w:r>
          </w:p>
        </w:tc>
        <w:tc>
          <w:tcPr>
            <w:tcW w:w="5883" w:type="dxa"/>
          </w:tcPr>
          <w:p w14:paraId="20F9B71B" w14:textId="77777777" w:rsidR="00582FBA" w:rsidRPr="00690A26" w:rsidRDefault="00582FBA" w:rsidP="00152AA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6F24EE4" w14:textId="77777777" w:rsidR="00582FBA" w:rsidRDefault="00582FBA" w:rsidP="00152AA9">
            <w:pPr>
              <w:pStyle w:val="TAL"/>
            </w:pPr>
            <w:r w:rsidRPr="00690A26">
              <w:t xml:space="preserve">- </w:t>
            </w:r>
            <w:proofErr w:type="spellStart"/>
            <w:r>
              <w:t>ext</w:t>
            </w:r>
            <w:proofErr w:type="spellEnd"/>
            <w:r>
              <w:t>-preferred-locality</w:t>
            </w:r>
          </w:p>
          <w:p w14:paraId="38C950A1" w14:textId="77777777" w:rsidR="00582FBA" w:rsidRDefault="00582FBA" w:rsidP="00152AA9">
            <w:pPr>
              <w:pStyle w:val="TAL"/>
            </w:pPr>
            <w:r>
              <w:t xml:space="preserve">- </w:t>
            </w:r>
            <w:r>
              <w:rPr>
                <w:lang w:eastAsia="zh-CN"/>
              </w:rPr>
              <w:t>n32-purposes</w:t>
            </w:r>
          </w:p>
          <w:p w14:paraId="1E26F520" w14:textId="77777777" w:rsidR="00582FBA" w:rsidRDefault="00582FBA" w:rsidP="00152AA9">
            <w:pPr>
              <w:pStyle w:val="TAL"/>
            </w:pPr>
            <w:r>
              <w:t>- preferred-features</w:t>
            </w:r>
          </w:p>
          <w:p w14:paraId="57968EC9" w14:textId="77777777" w:rsidR="00582FBA" w:rsidRDefault="00582FBA" w:rsidP="00152AA9">
            <w:pPr>
              <w:pStyle w:val="TAL"/>
            </w:pPr>
            <w:r>
              <w:t xml:space="preserve">- </w:t>
            </w:r>
            <w:proofErr w:type="spellStart"/>
            <w:r>
              <w:t>sxa-ind</w:t>
            </w:r>
            <w:proofErr w:type="spellEnd"/>
          </w:p>
          <w:p w14:paraId="45F09DC5" w14:textId="77777777" w:rsidR="00582FBA" w:rsidRDefault="00582FBA" w:rsidP="00152AA9">
            <w:pPr>
              <w:pStyle w:val="TAL"/>
            </w:pPr>
            <w:r>
              <w:t>- remote</w:t>
            </w:r>
            <w:r w:rsidRPr="00690A26">
              <w:rPr>
                <w:rFonts w:hint="eastAsia"/>
              </w:rPr>
              <w:t>-</w:t>
            </w:r>
            <w:proofErr w:type="spellStart"/>
            <w:r w:rsidRPr="00690A26">
              <w:rPr>
                <w:rFonts w:hint="eastAsia"/>
              </w:rPr>
              <w:t>plmn</w:t>
            </w:r>
            <w:proofErr w:type="spellEnd"/>
            <w:r>
              <w:t>-id-roaming</w:t>
            </w:r>
          </w:p>
          <w:p w14:paraId="3AE165DC" w14:textId="77777777" w:rsidR="00582FBA" w:rsidRDefault="00582FBA" w:rsidP="00152AA9">
            <w:pPr>
              <w:pStyle w:val="TAL"/>
            </w:pPr>
            <w:r>
              <w:t xml:space="preserve">- </w:t>
            </w:r>
            <w:proofErr w:type="spellStart"/>
            <w:r>
              <w:t>nf</w:t>
            </w:r>
            <w:proofErr w:type="spellEnd"/>
            <w:r>
              <w:t>-tai-list-</w:t>
            </w:r>
            <w:proofErr w:type="spellStart"/>
            <w:r>
              <w:t>ind</w:t>
            </w:r>
            <w:proofErr w:type="spellEnd"/>
          </w:p>
          <w:p w14:paraId="740D73D9" w14:textId="77777777" w:rsidR="00582FBA" w:rsidRDefault="00582FBA" w:rsidP="00152AA9">
            <w:pPr>
              <w:pStyle w:val="TAL"/>
              <w:rPr>
                <w:lang w:eastAsia="zh-CN"/>
              </w:rPr>
            </w:pPr>
            <w:r>
              <w:t xml:space="preserve">- </w:t>
            </w:r>
            <w:r>
              <w:rPr>
                <w:lang w:eastAsia="zh-CN"/>
              </w:rPr>
              <w:t>complete-search-result</w:t>
            </w:r>
          </w:p>
          <w:p w14:paraId="43223E3F" w14:textId="77777777" w:rsidR="00582FBA" w:rsidRPr="00CB0A0C" w:rsidRDefault="00582FBA" w:rsidP="00152AA9">
            <w:pPr>
              <w:pStyle w:val="TAL"/>
            </w:pPr>
            <w:r>
              <w:t>- additional-</w:t>
            </w:r>
            <w:proofErr w:type="spellStart"/>
            <w:r>
              <w:t>snssais</w:t>
            </w:r>
            <w:proofErr w:type="spellEnd"/>
          </w:p>
        </w:tc>
      </w:tr>
      <w:tr w:rsidR="00582FBA" w:rsidRPr="00690A26" w14:paraId="198F63E9" w14:textId="77777777" w:rsidTr="00152AA9">
        <w:trPr>
          <w:cantSplit/>
          <w:jc w:val="center"/>
        </w:trPr>
        <w:tc>
          <w:tcPr>
            <w:tcW w:w="1276" w:type="dxa"/>
          </w:tcPr>
          <w:p w14:paraId="0302A8EF" w14:textId="77777777" w:rsidR="00582FBA" w:rsidRDefault="00582FBA" w:rsidP="00152AA9">
            <w:pPr>
              <w:pStyle w:val="TAC"/>
            </w:pPr>
            <w:r>
              <w:t>31</w:t>
            </w:r>
          </w:p>
        </w:tc>
        <w:tc>
          <w:tcPr>
            <w:tcW w:w="1705" w:type="dxa"/>
          </w:tcPr>
          <w:p w14:paraId="1817845C" w14:textId="77777777" w:rsidR="00582FBA" w:rsidRPr="00D4681E" w:rsidRDefault="00582FBA" w:rsidP="00152AA9">
            <w:pPr>
              <w:pStyle w:val="TAC"/>
            </w:pPr>
            <w:r>
              <w:t>Complete-Profile-Discovery</w:t>
            </w:r>
          </w:p>
        </w:tc>
        <w:tc>
          <w:tcPr>
            <w:tcW w:w="634" w:type="dxa"/>
          </w:tcPr>
          <w:p w14:paraId="593D855B" w14:textId="77777777" w:rsidR="00582FBA" w:rsidRPr="00D4681E" w:rsidRDefault="00582FBA" w:rsidP="00152AA9">
            <w:pPr>
              <w:pStyle w:val="TAC"/>
            </w:pPr>
            <w:r>
              <w:t>O</w:t>
            </w:r>
          </w:p>
        </w:tc>
        <w:tc>
          <w:tcPr>
            <w:tcW w:w="5883" w:type="dxa"/>
          </w:tcPr>
          <w:p w14:paraId="2831CCED" w14:textId="77777777" w:rsidR="00582FBA" w:rsidRPr="00690A26" w:rsidRDefault="00582FBA" w:rsidP="00152AA9">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582FBA" w:rsidRPr="00690A26" w14:paraId="7DC44345" w14:textId="77777777" w:rsidTr="00152AA9">
        <w:trPr>
          <w:cantSplit/>
          <w:jc w:val="center"/>
        </w:trPr>
        <w:tc>
          <w:tcPr>
            <w:tcW w:w="1276" w:type="dxa"/>
          </w:tcPr>
          <w:p w14:paraId="2CF8A3E2" w14:textId="77777777" w:rsidR="00582FBA" w:rsidRDefault="00582FBA" w:rsidP="00152AA9">
            <w:pPr>
              <w:pStyle w:val="TAC"/>
            </w:pPr>
            <w:r>
              <w:t>32</w:t>
            </w:r>
          </w:p>
        </w:tc>
        <w:tc>
          <w:tcPr>
            <w:tcW w:w="1705" w:type="dxa"/>
          </w:tcPr>
          <w:p w14:paraId="59B3DE75" w14:textId="77777777" w:rsidR="00582FBA" w:rsidRDefault="00582FBA" w:rsidP="00152AA9">
            <w:pPr>
              <w:pStyle w:val="TAC"/>
            </w:pPr>
            <w:r>
              <w:t>Query-UPEAS</w:t>
            </w:r>
          </w:p>
        </w:tc>
        <w:tc>
          <w:tcPr>
            <w:tcW w:w="634" w:type="dxa"/>
          </w:tcPr>
          <w:p w14:paraId="646A01AC" w14:textId="77777777" w:rsidR="00582FBA" w:rsidRDefault="00582FBA" w:rsidP="00152AA9">
            <w:pPr>
              <w:pStyle w:val="TAC"/>
            </w:pPr>
            <w:r>
              <w:t>O</w:t>
            </w:r>
          </w:p>
        </w:tc>
        <w:tc>
          <w:tcPr>
            <w:tcW w:w="5883" w:type="dxa"/>
          </w:tcPr>
          <w:p w14:paraId="51CF1526" w14:textId="77777777" w:rsidR="00582FBA" w:rsidRDefault="00582FBA" w:rsidP="00152AA9">
            <w:pPr>
              <w:pStyle w:val="TAL"/>
            </w:pPr>
            <w:r w:rsidRPr="00690A26">
              <w:t>Support of the following query parameter</w:t>
            </w:r>
            <w:r>
              <w:t>, for</w:t>
            </w:r>
            <w:r w:rsidRPr="006C7546">
              <w:t xml:space="preserve"> UPF enhancement for Exposure and SBA</w:t>
            </w:r>
            <w:r>
              <w:t xml:space="preserve"> defined in 3GPP Rel-18:</w:t>
            </w:r>
          </w:p>
          <w:p w14:paraId="106B41B4" w14:textId="77777777" w:rsidR="00582FBA" w:rsidRDefault="00582FBA" w:rsidP="00152AA9">
            <w:pPr>
              <w:pStyle w:val="TAL"/>
            </w:pPr>
            <w:r>
              <w:t xml:space="preserve">- </w:t>
            </w:r>
            <w:proofErr w:type="spellStart"/>
            <w:r>
              <w:t>upf</w:t>
            </w:r>
            <w:proofErr w:type="spellEnd"/>
            <w:r w:rsidRPr="00690A26">
              <w:t>-event-list</w:t>
            </w:r>
          </w:p>
        </w:tc>
      </w:tr>
      <w:tr w:rsidR="00582FBA" w:rsidRPr="00690A26" w14:paraId="79C49045" w14:textId="77777777" w:rsidTr="00152AA9">
        <w:trPr>
          <w:cantSplit/>
          <w:jc w:val="center"/>
        </w:trPr>
        <w:tc>
          <w:tcPr>
            <w:tcW w:w="1276" w:type="dxa"/>
          </w:tcPr>
          <w:p w14:paraId="6D55A6B3" w14:textId="77777777" w:rsidR="00582FBA" w:rsidRDefault="00582FBA" w:rsidP="00152AA9">
            <w:pPr>
              <w:pStyle w:val="TAC"/>
            </w:pPr>
            <w:r>
              <w:t>33</w:t>
            </w:r>
          </w:p>
        </w:tc>
        <w:tc>
          <w:tcPr>
            <w:tcW w:w="1705" w:type="dxa"/>
          </w:tcPr>
          <w:p w14:paraId="09E90BF4" w14:textId="77777777" w:rsidR="00582FBA" w:rsidRDefault="00582FBA" w:rsidP="00152AA9">
            <w:pPr>
              <w:pStyle w:val="TAC"/>
            </w:pPr>
            <w:r>
              <w:rPr>
                <w:noProof/>
                <w:lang w:eastAsia="zh-CN"/>
              </w:rPr>
              <w:t>Enh-NF-Discovery-Ext1</w:t>
            </w:r>
          </w:p>
        </w:tc>
        <w:tc>
          <w:tcPr>
            <w:tcW w:w="634" w:type="dxa"/>
          </w:tcPr>
          <w:p w14:paraId="4C7C4AE9" w14:textId="77777777" w:rsidR="00582FBA" w:rsidRDefault="00582FBA" w:rsidP="00152AA9">
            <w:pPr>
              <w:pStyle w:val="TAC"/>
            </w:pPr>
            <w:r w:rsidRPr="00D4681E">
              <w:t>O</w:t>
            </w:r>
          </w:p>
        </w:tc>
        <w:tc>
          <w:tcPr>
            <w:tcW w:w="5883" w:type="dxa"/>
          </w:tcPr>
          <w:p w14:paraId="57529A1F" w14:textId="77777777" w:rsidR="00582FBA" w:rsidRPr="00690A26" w:rsidRDefault="00582FBA" w:rsidP="00152AA9">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6EF6A0F" w14:textId="77777777" w:rsidR="00582FBA" w:rsidRPr="00690A26" w:rsidRDefault="00582FBA" w:rsidP="00152AA9">
            <w:pPr>
              <w:pStyle w:val="TAL"/>
            </w:pPr>
            <w:r>
              <w:t>- target-</w:t>
            </w:r>
            <w:proofErr w:type="spellStart"/>
            <w:r>
              <w:t>nf</w:t>
            </w:r>
            <w:proofErr w:type="spellEnd"/>
            <w:r>
              <w:t>-instance-id-list</w:t>
            </w:r>
          </w:p>
        </w:tc>
      </w:tr>
      <w:tr w:rsidR="00582FBA" w:rsidRPr="00690A26" w14:paraId="3062B7B0" w14:textId="77777777" w:rsidTr="00152AA9">
        <w:trPr>
          <w:cantSplit/>
          <w:jc w:val="center"/>
        </w:trPr>
        <w:tc>
          <w:tcPr>
            <w:tcW w:w="1276" w:type="dxa"/>
          </w:tcPr>
          <w:p w14:paraId="04DFAA92" w14:textId="77777777" w:rsidR="00582FBA" w:rsidRDefault="00582FBA" w:rsidP="00152AA9">
            <w:pPr>
              <w:pStyle w:val="TAC"/>
            </w:pPr>
            <w:r>
              <w:t>34</w:t>
            </w:r>
          </w:p>
        </w:tc>
        <w:tc>
          <w:tcPr>
            <w:tcW w:w="1705" w:type="dxa"/>
          </w:tcPr>
          <w:p w14:paraId="139F4E20" w14:textId="77777777" w:rsidR="00582FBA" w:rsidRDefault="00582FBA" w:rsidP="00152AA9">
            <w:pPr>
              <w:pStyle w:val="TAC"/>
              <w:rPr>
                <w:noProof/>
                <w:lang w:eastAsia="zh-CN"/>
              </w:rPr>
            </w:pPr>
            <w:r>
              <w:rPr>
                <w:noProof/>
                <w:lang w:eastAsia="zh-CN"/>
              </w:rPr>
              <w:t>Query-NG-RTC</w:t>
            </w:r>
          </w:p>
        </w:tc>
        <w:tc>
          <w:tcPr>
            <w:tcW w:w="634" w:type="dxa"/>
          </w:tcPr>
          <w:p w14:paraId="6184E61C" w14:textId="77777777" w:rsidR="00582FBA" w:rsidRPr="00D4681E" w:rsidRDefault="00582FBA" w:rsidP="00152AA9">
            <w:pPr>
              <w:pStyle w:val="TAC"/>
            </w:pPr>
            <w:r>
              <w:t>O</w:t>
            </w:r>
          </w:p>
        </w:tc>
        <w:tc>
          <w:tcPr>
            <w:tcW w:w="5883" w:type="dxa"/>
          </w:tcPr>
          <w:p w14:paraId="427C9AC3" w14:textId="77777777" w:rsidR="00582FBA" w:rsidRDefault="00582FBA" w:rsidP="00152AA9">
            <w:pPr>
              <w:pStyle w:val="TAL"/>
            </w:pPr>
            <w:r w:rsidRPr="00690A26">
              <w:t>Support of the following query parameter</w:t>
            </w:r>
            <w:r>
              <w:t>s for</w:t>
            </w:r>
            <w:r w:rsidRPr="006C7546">
              <w:t xml:space="preserve"> </w:t>
            </w:r>
            <w:r>
              <w:t>NG_RTC defined in 3GPP Rel-18:</w:t>
            </w:r>
          </w:p>
          <w:p w14:paraId="4149F578" w14:textId="77777777" w:rsidR="00582FBA" w:rsidRDefault="00582FBA" w:rsidP="00152AA9">
            <w:pPr>
              <w:pStyle w:val="TAL"/>
              <w:rPr>
                <w:lang w:eastAsia="zh-CN"/>
              </w:rPr>
            </w:pPr>
            <w:r>
              <w:rPr>
                <w:lang w:eastAsia="zh-CN"/>
              </w:rPr>
              <w:t xml:space="preserve">- </w:t>
            </w:r>
            <w:proofErr w:type="spellStart"/>
            <w:r>
              <w:rPr>
                <w:lang w:eastAsia="zh-CN"/>
              </w:rPr>
              <w:t>ims</w:t>
            </w:r>
            <w:proofErr w:type="spellEnd"/>
            <w:r>
              <w:rPr>
                <w:lang w:eastAsia="zh-CN"/>
              </w:rPr>
              <w:t>-domain-name</w:t>
            </w:r>
          </w:p>
          <w:p w14:paraId="4D5AD323" w14:textId="77777777" w:rsidR="00582FBA" w:rsidRDefault="00582FBA" w:rsidP="00152AA9">
            <w:pPr>
              <w:pStyle w:val="TAL"/>
            </w:pPr>
            <w:r>
              <w:rPr>
                <w:rFonts w:hint="eastAsia"/>
                <w:lang w:eastAsia="zh-CN"/>
              </w:rPr>
              <w:t>-</w:t>
            </w:r>
            <w:r>
              <w:rPr>
                <w:lang w:eastAsia="zh-CN"/>
              </w:rPr>
              <w:t xml:space="preserve"> </w:t>
            </w:r>
            <w:r w:rsidRPr="00340E25">
              <w:rPr>
                <w:lang w:eastAsia="zh-CN"/>
              </w:rPr>
              <w:t>media-capability-list</w:t>
            </w:r>
          </w:p>
        </w:tc>
      </w:tr>
      <w:tr w:rsidR="00582FBA" w:rsidRPr="00690A26" w14:paraId="3E854F18" w14:textId="77777777" w:rsidTr="00152AA9">
        <w:trPr>
          <w:cantSplit/>
          <w:jc w:val="center"/>
        </w:trPr>
        <w:tc>
          <w:tcPr>
            <w:tcW w:w="1276" w:type="dxa"/>
          </w:tcPr>
          <w:p w14:paraId="562DA9D6" w14:textId="77777777" w:rsidR="00582FBA" w:rsidRDefault="00582FBA" w:rsidP="00152AA9">
            <w:pPr>
              <w:pStyle w:val="TAC"/>
            </w:pPr>
            <w:r>
              <w:t>35</w:t>
            </w:r>
          </w:p>
        </w:tc>
        <w:tc>
          <w:tcPr>
            <w:tcW w:w="1705" w:type="dxa"/>
          </w:tcPr>
          <w:p w14:paraId="30D95AD9" w14:textId="77777777" w:rsidR="00582FBA" w:rsidRDefault="00582FBA" w:rsidP="00152AA9">
            <w:pPr>
              <w:pStyle w:val="TAC"/>
              <w:rPr>
                <w:noProof/>
                <w:lang w:eastAsia="zh-CN"/>
              </w:rPr>
            </w:pPr>
            <w:r>
              <w:rPr>
                <w:lang w:val="es-ES"/>
              </w:rPr>
              <w:t>Query-eLCS</w:t>
            </w:r>
            <w:r w:rsidRPr="00CB0A0C">
              <w:rPr>
                <w:lang w:val="es-ES"/>
              </w:rPr>
              <w:t>-PH</w:t>
            </w:r>
            <w:r>
              <w:rPr>
                <w:lang w:val="es-ES"/>
              </w:rPr>
              <w:t>3</w:t>
            </w:r>
          </w:p>
        </w:tc>
        <w:tc>
          <w:tcPr>
            <w:tcW w:w="634" w:type="dxa"/>
          </w:tcPr>
          <w:p w14:paraId="1D7F0416" w14:textId="77777777" w:rsidR="00582FBA" w:rsidRDefault="00582FBA" w:rsidP="00152AA9">
            <w:pPr>
              <w:pStyle w:val="TAC"/>
            </w:pPr>
            <w:r w:rsidRPr="00D4681E">
              <w:t>O</w:t>
            </w:r>
          </w:p>
        </w:tc>
        <w:tc>
          <w:tcPr>
            <w:tcW w:w="5883" w:type="dxa"/>
          </w:tcPr>
          <w:p w14:paraId="2CCC7DE2" w14:textId="77777777" w:rsidR="00582FBA" w:rsidRDefault="00582FBA" w:rsidP="00152AA9">
            <w:pPr>
              <w:pStyle w:val="TAL"/>
            </w:pPr>
            <w:r>
              <w:t>Support of the following query parameters, for 5G LCS Phase 3</w:t>
            </w:r>
            <w:r w:rsidRPr="00CB0A0C">
              <w:t xml:space="preserve"> </w:t>
            </w:r>
            <w:r>
              <w:t>service</w:t>
            </w:r>
            <w:r w:rsidRPr="00CB0A0C">
              <w:t xml:space="preserve"> defined in 3GPP Rel-</w:t>
            </w:r>
            <w:r>
              <w:t>18:</w:t>
            </w:r>
          </w:p>
          <w:p w14:paraId="3C06224A" w14:textId="77777777" w:rsidR="00582FBA" w:rsidRDefault="00582FBA" w:rsidP="00152AA9">
            <w:pPr>
              <w:pStyle w:val="TAL"/>
            </w:pPr>
            <w:r>
              <w:t xml:space="preserve">- </w:t>
            </w:r>
            <w:proofErr w:type="spellStart"/>
            <w:r>
              <w:t>pru</w:t>
            </w:r>
            <w:proofErr w:type="spellEnd"/>
            <w:r w:rsidRPr="00B1070C">
              <w:t>-</w:t>
            </w:r>
            <w:r>
              <w:t>tai</w:t>
            </w:r>
          </w:p>
          <w:p w14:paraId="525E4CE5" w14:textId="77777777" w:rsidR="00582FBA" w:rsidRDefault="00582FBA" w:rsidP="00152AA9">
            <w:pPr>
              <w:pStyle w:val="TAL"/>
              <w:rPr>
                <w:lang w:eastAsia="zh-CN"/>
              </w:rPr>
            </w:pPr>
            <w:r>
              <w:t xml:space="preserve">- </w:t>
            </w:r>
            <w:proofErr w:type="spellStart"/>
            <w:r>
              <w:rPr>
                <w:lang w:eastAsia="zh-CN"/>
              </w:rPr>
              <w:t>af</w:t>
            </w:r>
            <w:proofErr w:type="spellEnd"/>
            <w:r>
              <w:rPr>
                <w:lang w:eastAsia="zh-CN"/>
              </w:rPr>
              <w:t>-data</w:t>
            </w:r>
          </w:p>
          <w:p w14:paraId="06B8C922" w14:textId="77777777" w:rsidR="00582FBA" w:rsidRDefault="00582FBA" w:rsidP="00152AA9">
            <w:pPr>
              <w:pStyle w:val="TAL"/>
            </w:pPr>
            <w:r>
              <w:rPr>
                <w:lang w:eastAsia="zh-CN"/>
              </w:rPr>
              <w:t xml:space="preserve">- </w:t>
            </w:r>
            <w:proofErr w:type="spellStart"/>
            <w:r>
              <w:t>pru</w:t>
            </w:r>
            <w:proofErr w:type="spellEnd"/>
            <w:r>
              <w:t>-support-</w:t>
            </w:r>
            <w:proofErr w:type="spellStart"/>
            <w:r>
              <w:t>ind</w:t>
            </w:r>
            <w:proofErr w:type="spellEnd"/>
          </w:p>
          <w:p w14:paraId="7A08CBF4" w14:textId="77777777" w:rsidR="00582FBA" w:rsidRPr="00690A26" w:rsidRDefault="00582FBA" w:rsidP="00152AA9">
            <w:pPr>
              <w:pStyle w:val="TAL"/>
            </w:pPr>
            <w:r>
              <w:t>- preferred-up-positioning-</w:t>
            </w:r>
            <w:proofErr w:type="spellStart"/>
            <w:r>
              <w:t>ind</w:t>
            </w:r>
            <w:proofErr w:type="spellEnd"/>
          </w:p>
        </w:tc>
      </w:tr>
      <w:tr w:rsidR="00582FBA" w:rsidRPr="00690A26" w14:paraId="36D5C073" w14:textId="77777777" w:rsidTr="00152AA9">
        <w:trPr>
          <w:cantSplit/>
          <w:jc w:val="center"/>
        </w:trPr>
        <w:tc>
          <w:tcPr>
            <w:tcW w:w="1276" w:type="dxa"/>
          </w:tcPr>
          <w:p w14:paraId="1B382483" w14:textId="77777777" w:rsidR="00582FBA" w:rsidRDefault="00582FBA" w:rsidP="00152AA9">
            <w:pPr>
              <w:pStyle w:val="TAC"/>
            </w:pPr>
            <w:r>
              <w:rPr>
                <w:lang w:eastAsia="zh-CN"/>
              </w:rPr>
              <w:t>36</w:t>
            </w:r>
          </w:p>
        </w:tc>
        <w:tc>
          <w:tcPr>
            <w:tcW w:w="1705" w:type="dxa"/>
          </w:tcPr>
          <w:p w14:paraId="53DD726E" w14:textId="77777777" w:rsidR="00582FBA" w:rsidRDefault="00582FBA" w:rsidP="00152AA9">
            <w:pPr>
              <w:pStyle w:val="TAC"/>
              <w:rPr>
                <w:lang w:val="es-ES"/>
              </w:rPr>
            </w:pPr>
            <w:r w:rsidRPr="00D15EBE">
              <w:rPr>
                <w:lang w:val="es-ES"/>
              </w:rPr>
              <w:t>Query-eNA-PH</w:t>
            </w:r>
            <w:r>
              <w:rPr>
                <w:lang w:val="es-ES"/>
              </w:rPr>
              <w:t>3</w:t>
            </w:r>
          </w:p>
        </w:tc>
        <w:tc>
          <w:tcPr>
            <w:tcW w:w="634" w:type="dxa"/>
          </w:tcPr>
          <w:p w14:paraId="717BD2AE" w14:textId="77777777" w:rsidR="00582FBA" w:rsidRPr="00D4681E" w:rsidRDefault="00582FBA" w:rsidP="00152AA9">
            <w:pPr>
              <w:pStyle w:val="TAC"/>
            </w:pPr>
            <w:r>
              <w:rPr>
                <w:rFonts w:hint="eastAsia"/>
                <w:lang w:eastAsia="zh-CN"/>
              </w:rPr>
              <w:t>O</w:t>
            </w:r>
          </w:p>
        </w:tc>
        <w:tc>
          <w:tcPr>
            <w:tcW w:w="5883" w:type="dxa"/>
          </w:tcPr>
          <w:p w14:paraId="364E4C8E" w14:textId="77777777" w:rsidR="00582FBA" w:rsidRPr="00CB0A0C" w:rsidRDefault="00582FBA" w:rsidP="00152AA9">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4DBBA6D" w14:textId="77777777" w:rsidR="00582FBA" w:rsidRDefault="00582FBA" w:rsidP="00152AA9">
            <w:pPr>
              <w:pStyle w:val="TAL"/>
            </w:pPr>
            <w:r w:rsidRPr="00CB0A0C">
              <w:t xml:space="preserve">- </w:t>
            </w:r>
            <w:r>
              <w:t>ml-accuracy-checking-</w:t>
            </w:r>
            <w:proofErr w:type="spellStart"/>
            <w:r>
              <w:t>ind</w:t>
            </w:r>
            <w:proofErr w:type="spellEnd"/>
          </w:p>
          <w:p w14:paraId="2C8BD572" w14:textId="77777777" w:rsidR="00582FBA" w:rsidRDefault="00582FBA" w:rsidP="00152AA9">
            <w:pPr>
              <w:pStyle w:val="TAL"/>
            </w:pPr>
            <w:r w:rsidRPr="00CB0A0C">
              <w:t xml:space="preserve">- </w:t>
            </w:r>
            <w:r w:rsidRPr="00A4161E">
              <w:t>analytics</w:t>
            </w:r>
            <w:r>
              <w:t>-accuracy-checking-</w:t>
            </w:r>
            <w:proofErr w:type="spellStart"/>
            <w:r>
              <w:t>ind</w:t>
            </w:r>
            <w:proofErr w:type="spellEnd"/>
          </w:p>
          <w:p w14:paraId="0B8834FC" w14:textId="77777777" w:rsidR="00582FBA" w:rsidRDefault="00582FBA" w:rsidP="00152AA9">
            <w:pPr>
              <w:pStyle w:val="TAL"/>
            </w:pPr>
            <w:r>
              <w:t xml:space="preserve">- </w:t>
            </w:r>
            <w:r w:rsidRPr="00DC3F3B">
              <w:t>ml</w:t>
            </w:r>
            <w:r>
              <w:t>-m</w:t>
            </w:r>
            <w:r w:rsidRPr="00DC3F3B">
              <w:t>odel</w:t>
            </w:r>
            <w:r>
              <w:t>-s</w:t>
            </w:r>
            <w:r w:rsidRPr="00DC3F3B">
              <w:t>torage</w:t>
            </w:r>
            <w:r>
              <w:t>-</w:t>
            </w:r>
            <w:proofErr w:type="spellStart"/>
            <w:r>
              <w:t>ind</w:t>
            </w:r>
            <w:proofErr w:type="spellEnd"/>
          </w:p>
          <w:p w14:paraId="03654E5D" w14:textId="77777777" w:rsidR="00582FBA" w:rsidRDefault="00582FBA" w:rsidP="00152AA9">
            <w:pPr>
              <w:pStyle w:val="TAL"/>
            </w:pPr>
            <w:r>
              <w:t>- data-s</w:t>
            </w:r>
            <w:r w:rsidRPr="00DC3F3B">
              <w:t>torage</w:t>
            </w:r>
            <w:r>
              <w:t>-</w:t>
            </w:r>
            <w:proofErr w:type="spellStart"/>
            <w:r>
              <w:t>ind</w:t>
            </w:r>
            <w:proofErr w:type="spellEnd"/>
          </w:p>
          <w:p w14:paraId="607BFCB5" w14:textId="77777777" w:rsidR="00582FBA" w:rsidRDefault="00582FBA" w:rsidP="00152AA9">
            <w:pPr>
              <w:pStyle w:val="TAL"/>
            </w:pPr>
            <w:r>
              <w:t>- d</w:t>
            </w:r>
            <w:r w:rsidRPr="0049054F">
              <w:t>ata</w:t>
            </w:r>
            <w:r>
              <w:t>-s</w:t>
            </w:r>
            <w:r w:rsidRPr="0049054F">
              <w:t>ubscriptio</w:t>
            </w:r>
            <w:r>
              <w:t>n-relocation-support-</w:t>
            </w:r>
            <w:proofErr w:type="spellStart"/>
            <w:r>
              <w:t>ind</w:t>
            </w:r>
            <w:proofErr w:type="spellEnd"/>
          </w:p>
          <w:p w14:paraId="0F9A8B11" w14:textId="77777777" w:rsidR="00582FBA" w:rsidRDefault="00582FBA" w:rsidP="00152AA9">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82FBA" w:rsidRPr="00690A26" w14:paraId="6B469042" w14:textId="77777777" w:rsidTr="00152AA9">
        <w:trPr>
          <w:cantSplit/>
          <w:jc w:val="center"/>
        </w:trPr>
        <w:tc>
          <w:tcPr>
            <w:tcW w:w="1276" w:type="dxa"/>
          </w:tcPr>
          <w:p w14:paraId="4144DB3C" w14:textId="77777777" w:rsidR="00582FBA" w:rsidRDefault="00582FBA" w:rsidP="00152AA9">
            <w:pPr>
              <w:pStyle w:val="TAC"/>
              <w:rPr>
                <w:lang w:eastAsia="zh-CN"/>
              </w:rPr>
            </w:pPr>
            <w:r>
              <w:rPr>
                <w:lang w:eastAsia="zh-CN"/>
              </w:rPr>
              <w:t>37</w:t>
            </w:r>
          </w:p>
        </w:tc>
        <w:tc>
          <w:tcPr>
            <w:tcW w:w="1705" w:type="dxa"/>
          </w:tcPr>
          <w:p w14:paraId="099B7660" w14:textId="77777777" w:rsidR="00582FBA" w:rsidRPr="00D15EBE" w:rsidRDefault="00582FBA" w:rsidP="00152AA9">
            <w:pPr>
              <w:pStyle w:val="TAC"/>
              <w:rPr>
                <w:lang w:val="es-ES"/>
              </w:rPr>
            </w:pPr>
            <w:r w:rsidRPr="000B54F7">
              <w:rPr>
                <w:lang w:val="es-ES"/>
              </w:rPr>
              <w:t>Query-A2X</w:t>
            </w:r>
          </w:p>
        </w:tc>
        <w:tc>
          <w:tcPr>
            <w:tcW w:w="634" w:type="dxa"/>
          </w:tcPr>
          <w:p w14:paraId="2C18F1BB" w14:textId="77777777" w:rsidR="00582FBA" w:rsidRDefault="00582FBA" w:rsidP="00152AA9">
            <w:pPr>
              <w:pStyle w:val="TAC"/>
              <w:rPr>
                <w:lang w:eastAsia="zh-CN"/>
              </w:rPr>
            </w:pPr>
            <w:r w:rsidRPr="000B54F7">
              <w:rPr>
                <w:lang w:eastAsia="zh-CN"/>
              </w:rPr>
              <w:t>O</w:t>
            </w:r>
          </w:p>
        </w:tc>
        <w:tc>
          <w:tcPr>
            <w:tcW w:w="5883" w:type="dxa"/>
          </w:tcPr>
          <w:p w14:paraId="53FE56E5" w14:textId="77777777" w:rsidR="00582FBA" w:rsidRPr="000B54F7" w:rsidRDefault="00582FBA" w:rsidP="00152AA9">
            <w:pPr>
              <w:pStyle w:val="TAL"/>
            </w:pPr>
            <w:r w:rsidRPr="000B54F7">
              <w:t>Support of the following query parameters, for A2X in 5GS defined in 3GPP Rel-18:</w:t>
            </w:r>
          </w:p>
          <w:p w14:paraId="5F585F5D" w14:textId="77777777" w:rsidR="00582FBA" w:rsidRPr="000B54F7" w:rsidRDefault="00582FBA" w:rsidP="00152AA9">
            <w:pPr>
              <w:pStyle w:val="TAL"/>
            </w:pPr>
            <w:r w:rsidRPr="000B54F7">
              <w:rPr>
                <w:lang w:eastAsia="zh-CN"/>
              </w:rPr>
              <w:t xml:space="preserve">- </w:t>
            </w:r>
            <w:r w:rsidRPr="000B54F7">
              <w:t>a2x-support-ind</w:t>
            </w:r>
          </w:p>
          <w:p w14:paraId="5C4F5A42" w14:textId="77777777" w:rsidR="00582FBA" w:rsidRPr="00CB0A0C" w:rsidRDefault="00582FBA" w:rsidP="00152AA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82FBA" w:rsidRPr="00690A26" w14:paraId="71007042" w14:textId="77777777" w:rsidTr="00152AA9">
        <w:trPr>
          <w:cantSplit/>
          <w:jc w:val="center"/>
        </w:trPr>
        <w:tc>
          <w:tcPr>
            <w:tcW w:w="1276" w:type="dxa"/>
          </w:tcPr>
          <w:p w14:paraId="0D191E9A" w14:textId="77777777" w:rsidR="00582FBA" w:rsidRDefault="00582FBA" w:rsidP="00152AA9">
            <w:pPr>
              <w:pStyle w:val="TAC"/>
              <w:rPr>
                <w:lang w:eastAsia="zh-CN"/>
              </w:rPr>
            </w:pPr>
            <w:r>
              <w:t>38</w:t>
            </w:r>
          </w:p>
        </w:tc>
        <w:tc>
          <w:tcPr>
            <w:tcW w:w="1705" w:type="dxa"/>
          </w:tcPr>
          <w:p w14:paraId="17B7BFB5" w14:textId="77777777" w:rsidR="00582FBA" w:rsidRPr="000B54F7" w:rsidRDefault="00582FBA" w:rsidP="00152AA9">
            <w:pPr>
              <w:pStyle w:val="TAC"/>
              <w:rPr>
                <w:lang w:val="es-ES"/>
              </w:rPr>
            </w:pPr>
            <w:r>
              <w:t>Allowed-ruleset</w:t>
            </w:r>
          </w:p>
        </w:tc>
        <w:tc>
          <w:tcPr>
            <w:tcW w:w="634" w:type="dxa"/>
          </w:tcPr>
          <w:p w14:paraId="7F423A59" w14:textId="77777777" w:rsidR="00582FBA" w:rsidRPr="000B54F7" w:rsidRDefault="00582FBA" w:rsidP="00152AA9">
            <w:pPr>
              <w:pStyle w:val="TAC"/>
              <w:rPr>
                <w:lang w:eastAsia="zh-CN"/>
              </w:rPr>
            </w:pPr>
            <w:r>
              <w:t>O</w:t>
            </w:r>
          </w:p>
        </w:tc>
        <w:tc>
          <w:tcPr>
            <w:tcW w:w="5883" w:type="dxa"/>
          </w:tcPr>
          <w:p w14:paraId="2AC55FFE" w14:textId="77777777" w:rsidR="00582FBA" w:rsidRPr="000B54F7" w:rsidRDefault="00582FBA" w:rsidP="00152AA9">
            <w:pPr>
              <w:pStyle w:val="TAL"/>
            </w:pPr>
            <w:r>
              <w:t xml:space="preserve">Support receiving </w:t>
            </w:r>
            <w:proofErr w:type="spellStart"/>
            <w:r>
              <w:t>ruleSets</w:t>
            </w:r>
            <w:proofErr w:type="spellEnd"/>
            <w:r>
              <w:t xml:space="preserve"> in NF (Service) profile</w:t>
            </w:r>
          </w:p>
        </w:tc>
      </w:tr>
      <w:tr w:rsidR="00582FBA" w:rsidRPr="00690A26" w14:paraId="4B5012F6" w14:textId="77777777" w:rsidTr="00152AA9">
        <w:trPr>
          <w:cantSplit/>
          <w:jc w:val="center"/>
        </w:trPr>
        <w:tc>
          <w:tcPr>
            <w:tcW w:w="1276" w:type="dxa"/>
          </w:tcPr>
          <w:p w14:paraId="38DF7DC7" w14:textId="77777777" w:rsidR="00582FBA" w:rsidRDefault="00582FBA" w:rsidP="00152AA9">
            <w:pPr>
              <w:pStyle w:val="TAC"/>
            </w:pPr>
            <w:r>
              <w:rPr>
                <w:lang w:eastAsia="zh-CN"/>
              </w:rPr>
              <w:t>39</w:t>
            </w:r>
          </w:p>
        </w:tc>
        <w:tc>
          <w:tcPr>
            <w:tcW w:w="1705" w:type="dxa"/>
          </w:tcPr>
          <w:p w14:paraId="70E9010C" w14:textId="77777777" w:rsidR="00582FBA" w:rsidRDefault="00582FBA" w:rsidP="00152AA9">
            <w:pPr>
              <w:pStyle w:val="TAC"/>
            </w:pPr>
            <w:proofErr w:type="spellStart"/>
            <w:r>
              <w:rPr>
                <w:lang w:val="es-ES"/>
              </w:rPr>
              <w:t>Query-AIMLsys</w:t>
            </w:r>
            <w:proofErr w:type="spellEnd"/>
          </w:p>
        </w:tc>
        <w:tc>
          <w:tcPr>
            <w:tcW w:w="634" w:type="dxa"/>
          </w:tcPr>
          <w:p w14:paraId="35DA2DAF" w14:textId="77777777" w:rsidR="00582FBA" w:rsidRDefault="00582FBA" w:rsidP="00152AA9">
            <w:pPr>
              <w:pStyle w:val="TAC"/>
            </w:pPr>
            <w:r>
              <w:rPr>
                <w:lang w:eastAsia="zh-CN"/>
              </w:rPr>
              <w:t>O</w:t>
            </w:r>
          </w:p>
        </w:tc>
        <w:tc>
          <w:tcPr>
            <w:tcW w:w="5883" w:type="dxa"/>
          </w:tcPr>
          <w:p w14:paraId="0E176406" w14:textId="77777777" w:rsidR="00582FBA" w:rsidRDefault="00582FBA" w:rsidP="00152AA9">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264FEAA" w14:textId="77777777" w:rsidR="00582FBA" w:rsidRDefault="00582FBA" w:rsidP="00152AA9">
            <w:pPr>
              <w:pStyle w:val="TAL"/>
            </w:pPr>
            <w:r>
              <w:t>- multi-mem-</w:t>
            </w:r>
            <w:proofErr w:type="spellStart"/>
            <w:r>
              <w:t>af</w:t>
            </w:r>
            <w:proofErr w:type="spellEnd"/>
            <w:r>
              <w:t>-sess-</w:t>
            </w:r>
            <w:proofErr w:type="spellStart"/>
            <w:r>
              <w:t>qos</w:t>
            </w:r>
            <w:proofErr w:type="spellEnd"/>
            <w:r>
              <w:t>-</w:t>
            </w:r>
            <w:proofErr w:type="spellStart"/>
            <w:r>
              <w:t>ind</w:t>
            </w:r>
            <w:proofErr w:type="spellEnd"/>
          </w:p>
          <w:p w14:paraId="678A9A58" w14:textId="77777777" w:rsidR="00582FBA" w:rsidRDefault="00582FBA" w:rsidP="00152AA9">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82FBA" w:rsidRPr="00690A26" w14:paraId="5EA06FC6" w14:textId="77777777" w:rsidTr="00152AA9">
        <w:trPr>
          <w:cantSplit/>
          <w:jc w:val="center"/>
        </w:trPr>
        <w:tc>
          <w:tcPr>
            <w:tcW w:w="1276" w:type="dxa"/>
          </w:tcPr>
          <w:p w14:paraId="59F43DE8" w14:textId="77777777" w:rsidR="00582FBA" w:rsidRDefault="00582FBA" w:rsidP="00152AA9">
            <w:pPr>
              <w:pStyle w:val="TAC"/>
              <w:rPr>
                <w:lang w:eastAsia="zh-CN"/>
              </w:rPr>
            </w:pPr>
            <w:r>
              <w:lastRenderedPageBreak/>
              <w:t>40</w:t>
            </w:r>
          </w:p>
        </w:tc>
        <w:tc>
          <w:tcPr>
            <w:tcW w:w="1705" w:type="dxa"/>
          </w:tcPr>
          <w:p w14:paraId="09F7E59F" w14:textId="77777777" w:rsidR="00582FBA" w:rsidRDefault="00582FBA" w:rsidP="00152AA9">
            <w:pPr>
              <w:pStyle w:val="TAC"/>
              <w:rPr>
                <w:lang w:val="es-ES"/>
              </w:rPr>
            </w:pPr>
            <w:r>
              <w:rPr>
                <w:noProof/>
                <w:lang w:eastAsia="zh-CN"/>
              </w:rPr>
              <w:t>Canary-Release</w:t>
            </w:r>
          </w:p>
        </w:tc>
        <w:tc>
          <w:tcPr>
            <w:tcW w:w="634" w:type="dxa"/>
          </w:tcPr>
          <w:p w14:paraId="0630AD4D" w14:textId="77777777" w:rsidR="00582FBA" w:rsidRDefault="00582FBA" w:rsidP="00152AA9">
            <w:pPr>
              <w:pStyle w:val="TAC"/>
              <w:rPr>
                <w:lang w:eastAsia="zh-CN"/>
              </w:rPr>
            </w:pPr>
            <w:r>
              <w:t>O</w:t>
            </w:r>
          </w:p>
        </w:tc>
        <w:tc>
          <w:tcPr>
            <w:tcW w:w="5883" w:type="dxa"/>
          </w:tcPr>
          <w:p w14:paraId="147520B7" w14:textId="77777777" w:rsidR="00582FBA" w:rsidRDefault="00582FBA" w:rsidP="00152AA9">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6C74D9BB" w14:textId="77777777" w:rsidR="00582FBA" w:rsidRDefault="00582FBA" w:rsidP="00152AA9">
            <w:pPr>
              <w:pStyle w:val="TAL"/>
            </w:pPr>
          </w:p>
          <w:p w14:paraId="59D1BF30" w14:textId="77777777" w:rsidR="00582FBA" w:rsidRDefault="00582FBA" w:rsidP="00152AA9">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82FBA" w:rsidRPr="00690A26" w14:paraId="2B8635A2" w14:textId="77777777" w:rsidTr="00152AA9">
        <w:trPr>
          <w:cantSplit/>
          <w:jc w:val="center"/>
        </w:trPr>
        <w:tc>
          <w:tcPr>
            <w:tcW w:w="1276" w:type="dxa"/>
          </w:tcPr>
          <w:p w14:paraId="4BECE8E1" w14:textId="77777777" w:rsidR="00582FBA" w:rsidRDefault="00582FBA" w:rsidP="00152AA9">
            <w:pPr>
              <w:pStyle w:val="TAC"/>
            </w:pPr>
            <w:r>
              <w:rPr>
                <w:lang w:eastAsia="zh-CN"/>
              </w:rPr>
              <w:t>41</w:t>
            </w:r>
          </w:p>
        </w:tc>
        <w:tc>
          <w:tcPr>
            <w:tcW w:w="1705" w:type="dxa"/>
          </w:tcPr>
          <w:p w14:paraId="5AAED36F" w14:textId="77777777" w:rsidR="00582FBA" w:rsidRDefault="00582FBA" w:rsidP="00152AA9">
            <w:pPr>
              <w:pStyle w:val="TAC"/>
              <w:rPr>
                <w:noProof/>
                <w:lang w:eastAsia="zh-CN"/>
              </w:rPr>
            </w:pPr>
            <w:r w:rsidRPr="00690A26">
              <w:t>Query-</w:t>
            </w:r>
            <w:r>
              <w:t>UPF-Selection-N3GPP</w:t>
            </w:r>
          </w:p>
        </w:tc>
        <w:tc>
          <w:tcPr>
            <w:tcW w:w="634" w:type="dxa"/>
          </w:tcPr>
          <w:p w14:paraId="7FF21F0A" w14:textId="77777777" w:rsidR="00582FBA" w:rsidRDefault="00582FBA" w:rsidP="00152AA9">
            <w:pPr>
              <w:pStyle w:val="TAC"/>
            </w:pPr>
            <w:r>
              <w:rPr>
                <w:lang w:eastAsia="zh-CN"/>
              </w:rPr>
              <w:t>O</w:t>
            </w:r>
          </w:p>
        </w:tc>
        <w:tc>
          <w:tcPr>
            <w:tcW w:w="5883" w:type="dxa"/>
          </w:tcPr>
          <w:p w14:paraId="069DBB0C" w14:textId="77777777" w:rsidR="00582FBA" w:rsidRDefault="00582FBA" w:rsidP="00152AA9">
            <w:pPr>
              <w:pStyle w:val="TAL"/>
            </w:pPr>
            <w:r>
              <w:t>Support of the following query parameters, for selection of preferred UPF for PDU sessions via non-3GPP access:</w:t>
            </w:r>
          </w:p>
          <w:p w14:paraId="6C1D6AF0" w14:textId="77777777" w:rsidR="00582FBA" w:rsidRDefault="00582FBA" w:rsidP="00152AA9">
            <w:pPr>
              <w:pStyle w:val="TAL"/>
            </w:pPr>
            <w:r>
              <w:t xml:space="preserve">- </w:t>
            </w:r>
            <w:proofErr w:type="spellStart"/>
            <w:r>
              <w:rPr>
                <w:lang w:eastAsia="zh-CN"/>
              </w:rPr>
              <w:t>upf</w:t>
            </w:r>
            <w:proofErr w:type="spellEnd"/>
            <w:r>
              <w:rPr>
                <w:lang w:eastAsia="zh-CN"/>
              </w:rPr>
              <w:t>-select-</w:t>
            </w:r>
            <w:r>
              <w:t>epdg-info</w:t>
            </w:r>
          </w:p>
          <w:p w14:paraId="3F9C6024" w14:textId="77777777" w:rsidR="00582FBA" w:rsidRDefault="00582FBA" w:rsidP="00152AA9">
            <w:pPr>
              <w:pStyle w:val="TAL"/>
            </w:pPr>
          </w:p>
          <w:p w14:paraId="6D210EBB" w14:textId="77777777" w:rsidR="00582FBA" w:rsidRDefault="00582FBA" w:rsidP="00152AA9">
            <w:pPr>
              <w:pStyle w:val="TAL"/>
            </w:pPr>
            <w:r>
              <w:t>An NRF supporting this feature shall also support discovery of the preferred UPF(s) for a W-AGF/TNGF/TWIF using the following query parameters:</w:t>
            </w:r>
          </w:p>
          <w:p w14:paraId="283F0AFB" w14:textId="77777777" w:rsidR="00582FBA" w:rsidRPr="00690A26" w:rsidRDefault="00582FBA" w:rsidP="00152AA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594FA28" w14:textId="77777777" w:rsidR="00582FBA" w:rsidRPr="00690A26" w:rsidRDefault="00582FBA" w:rsidP="00152AA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4D8223" w14:textId="77777777" w:rsidR="00582FBA" w:rsidRPr="00BE4EF9" w:rsidRDefault="00582FBA" w:rsidP="00152AA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82FBA" w:rsidRPr="00690A26" w14:paraId="0580BC7F" w14:textId="77777777" w:rsidTr="00152AA9">
        <w:trPr>
          <w:cantSplit/>
          <w:jc w:val="center"/>
        </w:trPr>
        <w:tc>
          <w:tcPr>
            <w:tcW w:w="1276" w:type="dxa"/>
          </w:tcPr>
          <w:p w14:paraId="56C4552D" w14:textId="77777777" w:rsidR="00582FBA" w:rsidRDefault="00582FBA" w:rsidP="00152AA9">
            <w:pPr>
              <w:pStyle w:val="TAC"/>
              <w:rPr>
                <w:lang w:eastAsia="zh-CN"/>
              </w:rPr>
            </w:pPr>
            <w:r>
              <w:rPr>
                <w:lang w:eastAsia="zh-CN"/>
              </w:rPr>
              <w:t>42</w:t>
            </w:r>
          </w:p>
        </w:tc>
        <w:tc>
          <w:tcPr>
            <w:tcW w:w="1705" w:type="dxa"/>
          </w:tcPr>
          <w:p w14:paraId="45048A92" w14:textId="77777777" w:rsidR="00582FBA" w:rsidRPr="00690A26" w:rsidRDefault="00582FBA" w:rsidP="00152AA9">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5A44DA1B" w14:textId="77777777" w:rsidR="00582FBA" w:rsidRDefault="00582FBA" w:rsidP="00152AA9">
            <w:pPr>
              <w:pStyle w:val="TAC"/>
              <w:rPr>
                <w:lang w:eastAsia="zh-CN"/>
              </w:rPr>
            </w:pPr>
            <w:r w:rsidRPr="00D4681E">
              <w:t>O</w:t>
            </w:r>
          </w:p>
        </w:tc>
        <w:tc>
          <w:tcPr>
            <w:tcW w:w="5883" w:type="dxa"/>
          </w:tcPr>
          <w:p w14:paraId="1E701A33" w14:textId="77777777" w:rsidR="00582FBA" w:rsidRDefault="00582FBA" w:rsidP="00152AA9">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DA9C894" w14:textId="77777777" w:rsidR="00582FBA" w:rsidRDefault="00582FBA" w:rsidP="00152AA9">
            <w:pPr>
              <w:pStyle w:val="TAL"/>
            </w:pPr>
            <w:r>
              <w:rPr>
                <w:lang w:eastAsia="zh-CN"/>
              </w:rPr>
              <w:t xml:space="preserve">- </w:t>
            </w:r>
            <w:bookmarkStart w:id="106" w:name="_Hlk142568879"/>
            <w:r>
              <w:t>ranging-</w:t>
            </w:r>
            <w:proofErr w:type="spellStart"/>
            <w:r>
              <w:t>sl</w:t>
            </w:r>
            <w:proofErr w:type="spellEnd"/>
            <w:r>
              <w:t>-</w:t>
            </w:r>
            <w:proofErr w:type="spellStart"/>
            <w:r>
              <w:t>pos</w:t>
            </w:r>
            <w:proofErr w:type="spellEnd"/>
            <w:r>
              <w:t>-support-</w:t>
            </w:r>
            <w:proofErr w:type="spellStart"/>
            <w:r>
              <w:t>ind</w:t>
            </w:r>
            <w:bookmarkEnd w:id="106"/>
            <w:proofErr w:type="spellEnd"/>
          </w:p>
        </w:tc>
      </w:tr>
      <w:tr w:rsidR="00582FBA" w:rsidRPr="00690A26" w14:paraId="358A38F3" w14:textId="77777777" w:rsidTr="00152AA9">
        <w:trPr>
          <w:cantSplit/>
          <w:jc w:val="center"/>
        </w:trPr>
        <w:tc>
          <w:tcPr>
            <w:tcW w:w="1276" w:type="dxa"/>
          </w:tcPr>
          <w:p w14:paraId="36CC08BD" w14:textId="77777777" w:rsidR="00582FBA" w:rsidRDefault="00582FBA" w:rsidP="00152AA9">
            <w:pPr>
              <w:pStyle w:val="TAC"/>
              <w:rPr>
                <w:lang w:eastAsia="zh-CN"/>
              </w:rPr>
            </w:pPr>
            <w:r>
              <w:rPr>
                <w:lang w:eastAsia="zh-CN"/>
              </w:rPr>
              <w:t>43</w:t>
            </w:r>
          </w:p>
        </w:tc>
        <w:tc>
          <w:tcPr>
            <w:tcW w:w="1705" w:type="dxa"/>
          </w:tcPr>
          <w:p w14:paraId="4C7801C4" w14:textId="77777777" w:rsidR="00582FBA" w:rsidRPr="00A84750" w:rsidRDefault="00582FBA" w:rsidP="00152AA9">
            <w:pPr>
              <w:pStyle w:val="TAC"/>
              <w:rPr>
                <w:lang w:val="en-US"/>
              </w:rPr>
            </w:pPr>
            <w:r>
              <w:rPr>
                <w:lang w:val="en-US"/>
              </w:rPr>
              <w:t>Query-</w:t>
            </w:r>
            <w:r>
              <w:rPr>
                <w:noProof/>
              </w:rPr>
              <w:t>eNS-PH2</w:t>
            </w:r>
          </w:p>
        </w:tc>
        <w:tc>
          <w:tcPr>
            <w:tcW w:w="634" w:type="dxa"/>
          </w:tcPr>
          <w:p w14:paraId="32E8A481" w14:textId="77777777" w:rsidR="00582FBA" w:rsidRPr="00D4681E" w:rsidRDefault="00582FBA" w:rsidP="00152AA9">
            <w:pPr>
              <w:pStyle w:val="TAC"/>
            </w:pPr>
            <w:r>
              <w:t>O</w:t>
            </w:r>
          </w:p>
        </w:tc>
        <w:tc>
          <w:tcPr>
            <w:tcW w:w="5883" w:type="dxa"/>
          </w:tcPr>
          <w:p w14:paraId="21FBBCB6" w14:textId="77777777" w:rsidR="00582FBA" w:rsidRPr="00CB0A0C" w:rsidRDefault="00582FBA" w:rsidP="00152AA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1834F68" w14:textId="77777777" w:rsidR="00582FBA" w:rsidRDefault="00582FBA" w:rsidP="00152AA9">
            <w:pPr>
              <w:pStyle w:val="TAL"/>
            </w:pPr>
            <w:r w:rsidRPr="00CB0A0C">
              <w:t xml:space="preserve">- </w:t>
            </w:r>
            <w:proofErr w:type="spellStart"/>
            <w:r>
              <w:t>nsac-sai</w:t>
            </w:r>
            <w:proofErr w:type="spellEnd"/>
          </w:p>
        </w:tc>
      </w:tr>
      <w:tr w:rsidR="00582FBA" w:rsidRPr="00690A26" w14:paraId="05B3608A" w14:textId="77777777" w:rsidTr="00152AA9">
        <w:trPr>
          <w:cantSplit/>
          <w:jc w:val="center"/>
        </w:trPr>
        <w:tc>
          <w:tcPr>
            <w:tcW w:w="1276" w:type="dxa"/>
          </w:tcPr>
          <w:p w14:paraId="12B798E6" w14:textId="77777777" w:rsidR="00582FBA" w:rsidRDefault="00582FBA" w:rsidP="00152AA9">
            <w:pPr>
              <w:pStyle w:val="TAC"/>
              <w:rPr>
                <w:lang w:eastAsia="zh-CN"/>
              </w:rPr>
            </w:pPr>
            <w:r>
              <w:rPr>
                <w:lang w:eastAsia="zh-CN"/>
              </w:rPr>
              <w:t>44</w:t>
            </w:r>
          </w:p>
        </w:tc>
        <w:tc>
          <w:tcPr>
            <w:tcW w:w="1705" w:type="dxa"/>
          </w:tcPr>
          <w:p w14:paraId="28716222" w14:textId="77777777" w:rsidR="00582FBA" w:rsidRPr="00A84750" w:rsidRDefault="00582FBA" w:rsidP="00152AA9">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20CE7D22" w14:textId="77777777" w:rsidR="00582FBA" w:rsidRPr="00D4681E" w:rsidRDefault="00582FBA" w:rsidP="00152AA9">
            <w:pPr>
              <w:pStyle w:val="TAC"/>
            </w:pPr>
            <w:r>
              <w:rPr>
                <w:lang w:val="en-US"/>
              </w:rPr>
              <w:t>O</w:t>
            </w:r>
          </w:p>
        </w:tc>
        <w:tc>
          <w:tcPr>
            <w:tcW w:w="5883" w:type="dxa"/>
          </w:tcPr>
          <w:p w14:paraId="2CA33F78" w14:textId="77777777" w:rsidR="00582FBA" w:rsidRDefault="00582FBA" w:rsidP="00152AA9">
            <w:pPr>
              <w:pStyle w:val="TAL"/>
            </w:pPr>
            <w:r>
              <w:t>Support the capability of mapping between Routing Indicator and NF Group ID by the NRF.</w:t>
            </w:r>
          </w:p>
          <w:p w14:paraId="0DC6A854" w14:textId="77777777" w:rsidR="00582FBA" w:rsidRDefault="00582FBA" w:rsidP="00152AA9">
            <w:pPr>
              <w:pStyle w:val="TAL"/>
            </w:pPr>
          </w:p>
          <w:p w14:paraId="193447CE" w14:textId="77777777" w:rsidR="00582FBA" w:rsidRDefault="00582FBA" w:rsidP="00152AA9">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82FBA" w:rsidRPr="00690A26" w14:paraId="4B7AD597" w14:textId="77777777" w:rsidTr="00152AA9">
        <w:trPr>
          <w:cantSplit/>
          <w:jc w:val="center"/>
        </w:trPr>
        <w:tc>
          <w:tcPr>
            <w:tcW w:w="1276" w:type="dxa"/>
          </w:tcPr>
          <w:p w14:paraId="4D8B322C" w14:textId="77777777" w:rsidR="00582FBA" w:rsidRDefault="00582FBA" w:rsidP="00152AA9">
            <w:pPr>
              <w:pStyle w:val="TAC"/>
              <w:rPr>
                <w:lang w:eastAsia="zh-CN"/>
              </w:rPr>
            </w:pPr>
            <w:r>
              <w:rPr>
                <w:lang w:eastAsia="zh-CN"/>
              </w:rPr>
              <w:t>45</w:t>
            </w:r>
          </w:p>
        </w:tc>
        <w:tc>
          <w:tcPr>
            <w:tcW w:w="1705" w:type="dxa"/>
          </w:tcPr>
          <w:p w14:paraId="7010A9FB" w14:textId="77777777" w:rsidR="00582FBA" w:rsidRDefault="00582FBA" w:rsidP="00152AA9">
            <w:pPr>
              <w:pStyle w:val="TAC"/>
              <w:rPr>
                <w:lang w:val="en-US"/>
              </w:rPr>
            </w:pPr>
            <w:proofErr w:type="spellStart"/>
            <w:r>
              <w:t>Query_UEPO</w:t>
            </w:r>
            <w:proofErr w:type="spellEnd"/>
          </w:p>
        </w:tc>
        <w:tc>
          <w:tcPr>
            <w:tcW w:w="634" w:type="dxa"/>
          </w:tcPr>
          <w:p w14:paraId="4A5606E2" w14:textId="77777777" w:rsidR="00582FBA" w:rsidRDefault="00582FBA" w:rsidP="00152AA9">
            <w:pPr>
              <w:pStyle w:val="TAC"/>
              <w:rPr>
                <w:lang w:val="en-US"/>
              </w:rPr>
            </w:pPr>
            <w:r>
              <w:rPr>
                <w:lang w:val="en-US"/>
              </w:rPr>
              <w:t>O</w:t>
            </w:r>
          </w:p>
        </w:tc>
        <w:tc>
          <w:tcPr>
            <w:tcW w:w="5883" w:type="dxa"/>
          </w:tcPr>
          <w:p w14:paraId="6152D9F3" w14:textId="77777777" w:rsidR="00582FBA" w:rsidRDefault="00582FBA" w:rsidP="00152AA9">
            <w:pPr>
              <w:pStyle w:val="TAL"/>
            </w:pPr>
            <w:r>
              <w:t>Support of the following query parameter(s) for PCF:</w:t>
            </w:r>
          </w:p>
          <w:p w14:paraId="428034EA" w14:textId="77777777" w:rsidR="00582FBA" w:rsidRDefault="00582FBA" w:rsidP="00152AA9">
            <w:pPr>
              <w:pStyle w:val="TAL"/>
            </w:pPr>
            <w:r>
              <w:t xml:space="preserve">- </w:t>
            </w:r>
            <w:proofErr w:type="spellStart"/>
            <w:r>
              <w:t>ursp</w:t>
            </w:r>
            <w:proofErr w:type="spellEnd"/>
            <w:r>
              <w:t>-delivery-eps-support-</w:t>
            </w:r>
            <w:proofErr w:type="spellStart"/>
            <w:r>
              <w:t>ind</w:t>
            </w:r>
            <w:proofErr w:type="spellEnd"/>
          </w:p>
        </w:tc>
      </w:tr>
      <w:tr w:rsidR="00582FBA" w:rsidRPr="00690A26" w14:paraId="7AEA1956" w14:textId="77777777" w:rsidTr="00152AA9">
        <w:trPr>
          <w:cantSplit/>
          <w:jc w:val="center"/>
        </w:trPr>
        <w:tc>
          <w:tcPr>
            <w:tcW w:w="1276" w:type="dxa"/>
          </w:tcPr>
          <w:p w14:paraId="4260E0DD" w14:textId="77777777" w:rsidR="00582FBA" w:rsidRDefault="00582FBA" w:rsidP="00152AA9">
            <w:pPr>
              <w:pStyle w:val="TAC"/>
              <w:rPr>
                <w:lang w:eastAsia="zh-CN"/>
              </w:rPr>
            </w:pPr>
            <w:r>
              <w:rPr>
                <w:lang w:eastAsia="zh-CN"/>
              </w:rPr>
              <w:t>46</w:t>
            </w:r>
          </w:p>
        </w:tc>
        <w:tc>
          <w:tcPr>
            <w:tcW w:w="1705" w:type="dxa"/>
          </w:tcPr>
          <w:p w14:paraId="199F646A" w14:textId="77777777" w:rsidR="00582FBA" w:rsidRDefault="00582FBA" w:rsidP="00152AA9">
            <w:pPr>
              <w:pStyle w:val="TAC"/>
            </w:pPr>
            <w:r>
              <w:t>DNN-List-Optimization</w:t>
            </w:r>
          </w:p>
        </w:tc>
        <w:tc>
          <w:tcPr>
            <w:tcW w:w="634" w:type="dxa"/>
          </w:tcPr>
          <w:p w14:paraId="12DC0017" w14:textId="77777777" w:rsidR="00582FBA" w:rsidRDefault="00582FBA" w:rsidP="00152AA9">
            <w:pPr>
              <w:pStyle w:val="TAC"/>
              <w:rPr>
                <w:lang w:val="en-US"/>
              </w:rPr>
            </w:pPr>
            <w:r>
              <w:t>O</w:t>
            </w:r>
          </w:p>
        </w:tc>
        <w:tc>
          <w:tcPr>
            <w:tcW w:w="5883" w:type="dxa"/>
          </w:tcPr>
          <w:p w14:paraId="1CFC3412" w14:textId="77777777" w:rsidR="00582FBA" w:rsidRPr="00F6564B" w:rsidRDefault="00582FBA" w:rsidP="00152AA9">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1266557B" w14:textId="77777777" w:rsidR="00582FBA" w:rsidRDefault="00582FBA" w:rsidP="00152AA9">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582FBA" w:rsidRPr="00690A26" w14:paraId="3B3C8037" w14:textId="77777777" w:rsidTr="00152AA9">
        <w:trPr>
          <w:cantSplit/>
          <w:jc w:val="center"/>
        </w:trPr>
        <w:tc>
          <w:tcPr>
            <w:tcW w:w="1276" w:type="dxa"/>
          </w:tcPr>
          <w:p w14:paraId="01DAE74A" w14:textId="77777777" w:rsidR="00582FBA" w:rsidRDefault="00582FBA" w:rsidP="00152AA9">
            <w:pPr>
              <w:pStyle w:val="TAC"/>
              <w:rPr>
                <w:lang w:eastAsia="zh-CN"/>
              </w:rPr>
            </w:pPr>
            <w:r>
              <w:rPr>
                <w:lang w:eastAsia="zh-CN"/>
              </w:rPr>
              <w:t>47</w:t>
            </w:r>
          </w:p>
        </w:tc>
        <w:tc>
          <w:tcPr>
            <w:tcW w:w="1705" w:type="dxa"/>
          </w:tcPr>
          <w:p w14:paraId="45E7BCDA" w14:textId="77777777" w:rsidR="00582FBA" w:rsidRDefault="00582FBA" w:rsidP="00152AA9">
            <w:pPr>
              <w:pStyle w:val="TAC"/>
            </w:pPr>
            <w:r>
              <w:t>Shared-Data</w:t>
            </w:r>
          </w:p>
        </w:tc>
        <w:tc>
          <w:tcPr>
            <w:tcW w:w="634" w:type="dxa"/>
          </w:tcPr>
          <w:p w14:paraId="6644CF29" w14:textId="77777777" w:rsidR="00582FBA" w:rsidRDefault="00582FBA" w:rsidP="00152AA9">
            <w:pPr>
              <w:pStyle w:val="TAC"/>
            </w:pPr>
            <w:r>
              <w:t>O</w:t>
            </w:r>
          </w:p>
        </w:tc>
        <w:tc>
          <w:tcPr>
            <w:tcW w:w="5883" w:type="dxa"/>
          </w:tcPr>
          <w:p w14:paraId="78CC522D" w14:textId="77777777" w:rsidR="00582FBA" w:rsidRDefault="00582FBA" w:rsidP="00152AA9">
            <w:pPr>
              <w:pStyle w:val="TAL"/>
            </w:pPr>
            <w:r>
              <w:t>Support of Shared Data IDs in search results.</w:t>
            </w:r>
          </w:p>
          <w:p w14:paraId="517972F8" w14:textId="77777777" w:rsidR="00582FBA" w:rsidRPr="00F6564B" w:rsidRDefault="00582FBA" w:rsidP="00152AA9">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582FBA" w:rsidRPr="00690A26" w14:paraId="6EFE1A45" w14:textId="77777777" w:rsidTr="00152AA9">
        <w:trPr>
          <w:cantSplit/>
          <w:jc w:val="center"/>
        </w:trPr>
        <w:tc>
          <w:tcPr>
            <w:tcW w:w="1276" w:type="dxa"/>
          </w:tcPr>
          <w:p w14:paraId="1B0F9BF1" w14:textId="77777777" w:rsidR="00582FBA" w:rsidRDefault="00582FBA" w:rsidP="00152AA9">
            <w:pPr>
              <w:pStyle w:val="TAC"/>
              <w:rPr>
                <w:lang w:eastAsia="zh-CN"/>
              </w:rPr>
            </w:pPr>
            <w:r>
              <w:rPr>
                <w:lang w:eastAsia="zh-CN"/>
              </w:rPr>
              <w:t>48</w:t>
            </w:r>
          </w:p>
        </w:tc>
        <w:tc>
          <w:tcPr>
            <w:tcW w:w="1705" w:type="dxa"/>
          </w:tcPr>
          <w:p w14:paraId="40DE3DD9" w14:textId="77777777" w:rsidR="00582FBA" w:rsidRDefault="00582FBA" w:rsidP="00152AA9">
            <w:pPr>
              <w:pStyle w:val="TAC"/>
            </w:pPr>
            <w:r>
              <w:rPr>
                <w:lang w:val="es-ES"/>
              </w:rPr>
              <w:t>Query-EDGE-Ph2</w:t>
            </w:r>
          </w:p>
        </w:tc>
        <w:tc>
          <w:tcPr>
            <w:tcW w:w="634" w:type="dxa"/>
          </w:tcPr>
          <w:p w14:paraId="28F78ABF" w14:textId="77777777" w:rsidR="00582FBA" w:rsidRDefault="00582FBA" w:rsidP="00152AA9">
            <w:pPr>
              <w:pStyle w:val="TAC"/>
            </w:pPr>
            <w:r>
              <w:t>O</w:t>
            </w:r>
          </w:p>
        </w:tc>
        <w:tc>
          <w:tcPr>
            <w:tcW w:w="5883" w:type="dxa"/>
          </w:tcPr>
          <w:p w14:paraId="3B927DDB" w14:textId="77777777" w:rsidR="00582FBA" w:rsidRDefault="00582FBA" w:rsidP="00152AA9">
            <w:pPr>
              <w:pStyle w:val="TAL"/>
            </w:pPr>
            <w:r>
              <w:t>Support of the following query parameter, for the support of Edge Computing Phase 2 defined in 3GPP Rel-18:</w:t>
            </w:r>
          </w:p>
          <w:p w14:paraId="7DF3046F" w14:textId="77777777" w:rsidR="00582FBA" w:rsidRDefault="00582FBA" w:rsidP="00152AA9">
            <w:pPr>
              <w:pStyle w:val="TAL"/>
            </w:pPr>
            <w:r>
              <w:rPr>
                <w:lang w:val="fi-FI"/>
              </w:rPr>
              <w:t xml:space="preserve">- </w:t>
            </w:r>
            <w:r>
              <w:rPr>
                <w:lang w:val="fi-FI" w:eastAsia="zh-CN"/>
              </w:rPr>
              <w:t>dns-sec-protoc</w:t>
            </w:r>
          </w:p>
        </w:tc>
      </w:tr>
      <w:tr w:rsidR="00582FBA" w:rsidRPr="00690A26" w14:paraId="1B0FC289" w14:textId="77777777" w:rsidTr="00152AA9">
        <w:trPr>
          <w:cantSplit/>
          <w:jc w:val="center"/>
        </w:trPr>
        <w:tc>
          <w:tcPr>
            <w:tcW w:w="1276" w:type="dxa"/>
          </w:tcPr>
          <w:p w14:paraId="2542C453" w14:textId="77777777" w:rsidR="00582FBA" w:rsidRDefault="00582FBA" w:rsidP="00152AA9">
            <w:pPr>
              <w:pStyle w:val="TAC"/>
              <w:rPr>
                <w:lang w:eastAsia="zh-CN"/>
              </w:rPr>
            </w:pPr>
            <w:r>
              <w:rPr>
                <w:lang w:eastAsia="zh-CN"/>
              </w:rPr>
              <w:t>49</w:t>
            </w:r>
          </w:p>
        </w:tc>
        <w:tc>
          <w:tcPr>
            <w:tcW w:w="1705" w:type="dxa"/>
          </w:tcPr>
          <w:p w14:paraId="0D72765A" w14:textId="77777777" w:rsidR="00582FBA" w:rsidRDefault="00582FBA" w:rsidP="00152AA9">
            <w:pPr>
              <w:pStyle w:val="TAC"/>
              <w:rPr>
                <w:lang w:val="es-ES"/>
              </w:rPr>
            </w:pPr>
            <w:r>
              <w:t>Query-TAI-LIST</w:t>
            </w:r>
          </w:p>
        </w:tc>
        <w:tc>
          <w:tcPr>
            <w:tcW w:w="634" w:type="dxa"/>
          </w:tcPr>
          <w:p w14:paraId="7B331822" w14:textId="77777777" w:rsidR="00582FBA" w:rsidRDefault="00582FBA" w:rsidP="00152AA9">
            <w:pPr>
              <w:pStyle w:val="TAC"/>
            </w:pPr>
            <w:r>
              <w:t>O</w:t>
            </w:r>
          </w:p>
        </w:tc>
        <w:tc>
          <w:tcPr>
            <w:tcW w:w="5883" w:type="dxa"/>
          </w:tcPr>
          <w:p w14:paraId="7231CE74" w14:textId="77777777" w:rsidR="00582FBA" w:rsidRDefault="00582FBA" w:rsidP="00152AA9">
            <w:pPr>
              <w:pStyle w:val="TAL"/>
            </w:pPr>
            <w:r>
              <w:t>Support discovery of target NF with service area within a list of TAIs. The feature supports the following query parameter(s):</w:t>
            </w:r>
          </w:p>
          <w:p w14:paraId="7BCA2CF3" w14:textId="77777777" w:rsidR="00582FBA" w:rsidRDefault="00582FBA" w:rsidP="00152AA9">
            <w:pPr>
              <w:pStyle w:val="TAL"/>
              <w:rPr>
                <w:lang w:eastAsia="zh-CN"/>
              </w:rPr>
            </w:pPr>
            <w:r w:rsidRPr="00021291">
              <w:t>-</w:t>
            </w:r>
            <w:r>
              <w:t xml:space="preserve"> </w:t>
            </w:r>
            <w:r>
              <w:rPr>
                <w:lang w:eastAsia="zh-CN"/>
              </w:rPr>
              <w:t>tai-list</w:t>
            </w:r>
          </w:p>
          <w:p w14:paraId="162B6D60" w14:textId="77777777" w:rsidR="00582FBA" w:rsidRDefault="00582FBA" w:rsidP="00152AA9">
            <w:pPr>
              <w:pStyle w:val="TAL"/>
            </w:pPr>
            <w:r>
              <w:rPr>
                <w:lang w:eastAsia="zh-CN"/>
              </w:rPr>
              <w:t>The query parameter is applicable to discover any target NF type.</w:t>
            </w:r>
          </w:p>
        </w:tc>
      </w:tr>
      <w:tr w:rsidR="00582FBA" w:rsidRPr="00690A26" w14:paraId="680BC845" w14:textId="77777777" w:rsidTr="00152AA9">
        <w:trPr>
          <w:cantSplit/>
          <w:jc w:val="center"/>
        </w:trPr>
        <w:tc>
          <w:tcPr>
            <w:tcW w:w="1276" w:type="dxa"/>
          </w:tcPr>
          <w:p w14:paraId="46A6C042" w14:textId="77777777" w:rsidR="00582FBA" w:rsidRDefault="00582FBA" w:rsidP="00152AA9">
            <w:pPr>
              <w:pStyle w:val="TAC"/>
              <w:rPr>
                <w:lang w:eastAsia="zh-CN"/>
              </w:rPr>
            </w:pPr>
            <w:r>
              <w:rPr>
                <w:lang w:eastAsia="zh-CN"/>
              </w:rPr>
              <w:t>50</w:t>
            </w:r>
          </w:p>
        </w:tc>
        <w:tc>
          <w:tcPr>
            <w:tcW w:w="1705" w:type="dxa"/>
          </w:tcPr>
          <w:p w14:paraId="062A908D" w14:textId="77777777" w:rsidR="00582FBA" w:rsidRDefault="00582FBA" w:rsidP="00152AA9">
            <w:pPr>
              <w:pStyle w:val="TAC"/>
            </w:pPr>
            <w:proofErr w:type="spellStart"/>
            <w:r>
              <w:t>NFsel_by_tPLMN</w:t>
            </w:r>
            <w:proofErr w:type="spellEnd"/>
          </w:p>
        </w:tc>
        <w:tc>
          <w:tcPr>
            <w:tcW w:w="634" w:type="dxa"/>
          </w:tcPr>
          <w:p w14:paraId="29F82C45" w14:textId="77777777" w:rsidR="00582FBA" w:rsidRDefault="00582FBA" w:rsidP="00152AA9">
            <w:pPr>
              <w:pStyle w:val="TAC"/>
            </w:pPr>
            <w:r>
              <w:t>O</w:t>
            </w:r>
          </w:p>
        </w:tc>
        <w:tc>
          <w:tcPr>
            <w:tcW w:w="5883" w:type="dxa"/>
          </w:tcPr>
          <w:p w14:paraId="30C70BA3" w14:textId="77777777" w:rsidR="00582FBA" w:rsidRDefault="00582FBA" w:rsidP="00152AA9">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F164B5F" w14:textId="77777777" w:rsidR="00582FBA" w:rsidRDefault="00582FBA" w:rsidP="00152AA9">
            <w:pPr>
              <w:pStyle w:val="TAL"/>
            </w:pPr>
            <w:r>
              <w:t>The feature supports the following query parameter(s) by a requester that is an NRF or a SCP:</w:t>
            </w:r>
          </w:p>
          <w:p w14:paraId="75566F93" w14:textId="77777777" w:rsidR="00582FBA" w:rsidRDefault="00582FBA" w:rsidP="00152AA9">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1003421B" w14:textId="77777777" w:rsidR="00582FBA" w:rsidRDefault="00582FBA" w:rsidP="00152AA9">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23729D" w:rsidRPr="00690A26" w14:paraId="41D89B4C" w14:textId="77777777" w:rsidTr="00152AA9">
        <w:trPr>
          <w:cantSplit/>
          <w:jc w:val="center"/>
          <w:ins w:id="107" w:author="Ericsson JL - CT4#125" w:date="2024-09-27T15:43:00Z"/>
        </w:trPr>
        <w:tc>
          <w:tcPr>
            <w:tcW w:w="1276" w:type="dxa"/>
          </w:tcPr>
          <w:p w14:paraId="09F2E38F" w14:textId="1800ACD3" w:rsidR="0023729D" w:rsidRDefault="0023729D" w:rsidP="00152AA9">
            <w:pPr>
              <w:pStyle w:val="TAC"/>
              <w:rPr>
                <w:ins w:id="108" w:author="Ericsson JL - CT4#125" w:date="2024-09-27T15:43:00Z"/>
                <w:lang w:eastAsia="zh-CN"/>
              </w:rPr>
            </w:pPr>
            <w:ins w:id="109" w:author="Ericsson JL - CT4#125" w:date="2024-09-27T15:43:00Z">
              <w:r w:rsidRPr="0023729D">
                <w:rPr>
                  <w:highlight w:val="yellow"/>
                  <w:lang w:eastAsia="zh-CN"/>
                </w:rPr>
                <w:t>xx</w:t>
              </w:r>
            </w:ins>
          </w:p>
        </w:tc>
        <w:tc>
          <w:tcPr>
            <w:tcW w:w="1705" w:type="dxa"/>
          </w:tcPr>
          <w:p w14:paraId="46109787" w14:textId="238385AF" w:rsidR="0023729D" w:rsidRDefault="0023729D" w:rsidP="00152AA9">
            <w:pPr>
              <w:pStyle w:val="TAC"/>
              <w:rPr>
                <w:ins w:id="110" w:author="Ericsson JL - CT4#125" w:date="2024-09-27T15:43:00Z"/>
              </w:rPr>
            </w:pPr>
            <w:ins w:id="111" w:author="Ericsson JL - CT4#125" w:date="2024-09-27T15:43:00Z">
              <w:r>
                <w:t>Query-Preferred-Serving-Scope</w:t>
              </w:r>
            </w:ins>
          </w:p>
        </w:tc>
        <w:tc>
          <w:tcPr>
            <w:tcW w:w="634" w:type="dxa"/>
          </w:tcPr>
          <w:p w14:paraId="0591E0D3" w14:textId="7661AE72" w:rsidR="0023729D" w:rsidRDefault="00CF437B" w:rsidP="00152AA9">
            <w:pPr>
              <w:pStyle w:val="TAC"/>
              <w:rPr>
                <w:ins w:id="112" w:author="Ericsson JL - CT4#125" w:date="2024-09-27T15:43:00Z"/>
              </w:rPr>
            </w:pPr>
            <w:ins w:id="113" w:author="Ericsson JL - CT4#125" w:date="2024-09-27T15:43:00Z">
              <w:r>
                <w:t>O</w:t>
              </w:r>
            </w:ins>
          </w:p>
        </w:tc>
        <w:tc>
          <w:tcPr>
            <w:tcW w:w="5883" w:type="dxa"/>
          </w:tcPr>
          <w:p w14:paraId="5A65EF86" w14:textId="046752C8" w:rsidR="00CF437B" w:rsidRDefault="00CF437B" w:rsidP="00CF437B">
            <w:pPr>
              <w:pStyle w:val="TAL"/>
              <w:rPr>
                <w:ins w:id="114" w:author="Ericsson JL - CT4#125" w:date="2024-09-27T15:44:00Z"/>
              </w:rPr>
            </w:pPr>
            <w:ins w:id="115" w:author="Ericsson JL - CT4#125" w:date="2024-09-27T15:44:00Z">
              <w:r>
                <w:t>Support of the following query parameter</w:t>
              </w:r>
              <w:r w:rsidRPr="00CB0A0C">
                <w:t xml:space="preserve">, for </w:t>
              </w:r>
              <w:r w:rsidR="00F86C0F">
                <w:t xml:space="preserve">H-SMF Discovery with Indirect Network Sharing </w:t>
              </w:r>
              <w:r w:rsidRPr="00CB0A0C">
                <w:t>in 3GPP Rel-1</w:t>
              </w:r>
              <w:r w:rsidR="00F86C0F">
                <w:t>9</w:t>
              </w:r>
              <w:r w:rsidRPr="00CB0A0C">
                <w:t>:</w:t>
              </w:r>
            </w:ins>
          </w:p>
          <w:p w14:paraId="486ABCC5" w14:textId="74B36E40" w:rsidR="0023729D" w:rsidRDefault="00CF437B" w:rsidP="00CF437B">
            <w:pPr>
              <w:pStyle w:val="TAL"/>
              <w:rPr>
                <w:ins w:id="116" w:author="Ericsson JL - CT4#125" w:date="2024-09-27T15:43:00Z"/>
              </w:rPr>
            </w:pPr>
            <w:ins w:id="117" w:author="Ericsson JL - CT4#125" w:date="2024-09-27T15:44:00Z">
              <w:r>
                <w:rPr>
                  <w:lang w:eastAsia="zh-CN"/>
                </w:rPr>
                <w:t xml:space="preserve">- </w:t>
              </w:r>
              <w:r w:rsidR="00395C17">
                <w:t>preferred-serving-scope</w:t>
              </w:r>
            </w:ins>
          </w:p>
        </w:tc>
      </w:tr>
      <w:tr w:rsidR="00582FBA" w:rsidRPr="00690A26" w14:paraId="2FA26B06" w14:textId="77777777" w:rsidTr="00152AA9">
        <w:trPr>
          <w:cantSplit/>
          <w:jc w:val="center"/>
        </w:trPr>
        <w:tc>
          <w:tcPr>
            <w:tcW w:w="9498" w:type="dxa"/>
            <w:gridSpan w:val="4"/>
          </w:tcPr>
          <w:p w14:paraId="270EDD54" w14:textId="77777777" w:rsidR="00582FBA" w:rsidRPr="00690A26" w:rsidRDefault="00582FBA" w:rsidP="00152AA9">
            <w:pPr>
              <w:pStyle w:val="TAL"/>
              <w:rPr>
                <w:bCs/>
              </w:rPr>
            </w:pPr>
            <w:r w:rsidRPr="00690A26">
              <w:lastRenderedPageBreak/>
              <w:t>Feature number: The order number of the feature within the s</w:t>
            </w:r>
            <w:r w:rsidRPr="00690A26">
              <w:rPr>
                <w:bCs/>
              </w:rPr>
              <w:t>upportedFeatures attribute (starting with 1).</w:t>
            </w:r>
          </w:p>
          <w:p w14:paraId="004DA654" w14:textId="77777777" w:rsidR="00582FBA" w:rsidRDefault="00582FBA" w:rsidP="00152AA9">
            <w:pPr>
              <w:pStyle w:val="TAL"/>
              <w:rPr>
                <w:bCs/>
              </w:rPr>
            </w:pPr>
            <w:r w:rsidRPr="00690A26">
              <w:rPr>
                <w:bCs/>
              </w:rPr>
              <w:t>Feature: A short name that can be used to refer to the bit and to the feature.</w:t>
            </w:r>
          </w:p>
          <w:p w14:paraId="3DF28A94" w14:textId="77777777" w:rsidR="00582FBA" w:rsidRPr="00690A26" w:rsidRDefault="00582FBA" w:rsidP="00152AA9">
            <w:pPr>
              <w:pStyle w:val="TAL"/>
              <w:rPr>
                <w:bCs/>
              </w:rPr>
            </w:pPr>
            <w:r w:rsidRPr="00292875">
              <w:rPr>
                <w:bCs/>
              </w:rPr>
              <w:t>M/O: Defines if the implementation of the feature is mandatory ("M") or optional ("O").</w:t>
            </w:r>
          </w:p>
          <w:p w14:paraId="1CBB3419" w14:textId="77777777" w:rsidR="00582FBA" w:rsidRDefault="00582FBA" w:rsidP="00152AA9">
            <w:pPr>
              <w:pStyle w:val="TAL"/>
            </w:pPr>
            <w:r w:rsidRPr="00690A26">
              <w:t>Description: A clear textual description of the feature.</w:t>
            </w:r>
          </w:p>
          <w:p w14:paraId="54CA6D43" w14:textId="77777777" w:rsidR="00582FBA" w:rsidRDefault="00582FBA" w:rsidP="00152AA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4CE766F" w14:textId="77777777" w:rsidR="00582FBA" w:rsidRPr="00690A26" w:rsidRDefault="00582FBA" w:rsidP="00152AA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86742B2" w14:textId="77777777" w:rsidR="00953CDA" w:rsidRDefault="00953CDA" w:rsidP="00953CDA">
      <w:pPr>
        <w:rPr>
          <w:lang w:eastAsia="zh-CN"/>
        </w:rPr>
      </w:pPr>
    </w:p>
    <w:p w14:paraId="0C769E54" w14:textId="77777777" w:rsidR="00953CDA" w:rsidRPr="006B5418" w:rsidRDefault="00953CDA" w:rsidP="00953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865FD3" w14:textId="77777777" w:rsidR="001F71A2" w:rsidRPr="00690A26" w:rsidRDefault="001F71A2" w:rsidP="001F71A2">
      <w:pPr>
        <w:pStyle w:val="Heading1"/>
      </w:pPr>
      <w:bookmarkStart w:id="118" w:name="_Toc24937837"/>
      <w:bookmarkStart w:id="119" w:name="_Toc33962657"/>
      <w:bookmarkStart w:id="120" w:name="_Toc42883426"/>
      <w:bookmarkStart w:id="121" w:name="_Toc49733294"/>
      <w:bookmarkStart w:id="122" w:name="_Toc56690944"/>
      <w:bookmarkStart w:id="123" w:name="_Toc177500015"/>
      <w:r w:rsidRPr="00690A26">
        <w:t>A.3</w:t>
      </w:r>
      <w:r w:rsidRPr="00690A26">
        <w:tab/>
      </w:r>
      <w:proofErr w:type="spellStart"/>
      <w:r w:rsidRPr="00690A26">
        <w:t>Nnrf_NFDiscovery</w:t>
      </w:r>
      <w:proofErr w:type="spellEnd"/>
      <w:r w:rsidRPr="00690A26">
        <w:t xml:space="preserve"> API</w:t>
      </w:r>
      <w:bookmarkEnd w:id="118"/>
      <w:bookmarkEnd w:id="119"/>
      <w:bookmarkEnd w:id="120"/>
      <w:bookmarkEnd w:id="121"/>
      <w:bookmarkEnd w:id="122"/>
      <w:bookmarkEnd w:id="123"/>
    </w:p>
    <w:p w14:paraId="720D5FAD" w14:textId="5D9BF0E8" w:rsidR="00495F69" w:rsidRPr="00636F46" w:rsidRDefault="00636F46" w:rsidP="00431238">
      <w:pPr>
        <w:rPr>
          <w:color w:val="FF0000"/>
          <w:lang w:eastAsia="zh-CN"/>
        </w:rPr>
      </w:pPr>
      <w:r w:rsidRPr="00636F46">
        <w:rPr>
          <w:color w:val="FF0000"/>
          <w:lang w:eastAsia="zh-CN"/>
        </w:rPr>
        <w:t>*************** Text Skipped for Clarity ******************</w:t>
      </w:r>
    </w:p>
    <w:p w14:paraId="60628466" w14:textId="77777777" w:rsidR="00E834D6" w:rsidRPr="00690A26" w:rsidRDefault="00E834D6" w:rsidP="00E834D6">
      <w:pPr>
        <w:pStyle w:val="PL"/>
        <w:rPr>
          <w:lang w:val="en-US" w:eastAsia="zh-CN"/>
        </w:rPr>
      </w:pPr>
      <w:r w:rsidRPr="00690A26">
        <w:rPr>
          <w:lang w:val="en-US"/>
        </w:rPr>
        <w:t xml:space="preserve">        - name: </w:t>
      </w:r>
      <w:r w:rsidRPr="00690A26">
        <w:rPr>
          <w:rFonts w:hint="eastAsia"/>
          <w:lang w:val="en-US" w:eastAsia="zh-CN"/>
        </w:rPr>
        <w:t>serving-scope</w:t>
      </w:r>
    </w:p>
    <w:p w14:paraId="3E7E2E46" w14:textId="77777777" w:rsidR="00E834D6" w:rsidRPr="00690A26" w:rsidRDefault="00E834D6" w:rsidP="00E834D6">
      <w:pPr>
        <w:pStyle w:val="PL"/>
        <w:rPr>
          <w:lang w:val="en-US"/>
        </w:rPr>
      </w:pPr>
      <w:r w:rsidRPr="00690A26">
        <w:rPr>
          <w:lang w:val="en-US"/>
        </w:rPr>
        <w:t xml:space="preserve">          in: query</w:t>
      </w:r>
    </w:p>
    <w:p w14:paraId="09C1F884" w14:textId="77777777" w:rsidR="00E834D6" w:rsidRPr="00690A26" w:rsidRDefault="00E834D6" w:rsidP="00E834D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167A58F" w14:textId="77777777" w:rsidR="00E834D6" w:rsidRPr="00690A26" w:rsidRDefault="00E834D6" w:rsidP="00E834D6">
      <w:pPr>
        <w:pStyle w:val="PL"/>
        <w:rPr>
          <w:lang w:val="en-US"/>
        </w:rPr>
      </w:pPr>
      <w:r w:rsidRPr="00690A26">
        <w:rPr>
          <w:lang w:val="en-US"/>
        </w:rPr>
        <w:t xml:space="preserve">          schema:</w:t>
      </w:r>
    </w:p>
    <w:p w14:paraId="30475556" w14:textId="77777777" w:rsidR="00E834D6" w:rsidRPr="00690A26" w:rsidRDefault="00E834D6" w:rsidP="00E834D6">
      <w:pPr>
        <w:pStyle w:val="PL"/>
        <w:rPr>
          <w:lang w:val="en-US"/>
        </w:rPr>
      </w:pPr>
      <w:r w:rsidRPr="00690A26">
        <w:rPr>
          <w:lang w:val="en-US"/>
        </w:rPr>
        <w:t xml:space="preserve">            type: array</w:t>
      </w:r>
    </w:p>
    <w:p w14:paraId="3BA19DC8" w14:textId="77777777" w:rsidR="00E834D6" w:rsidRPr="00690A26" w:rsidRDefault="00E834D6" w:rsidP="00E834D6">
      <w:pPr>
        <w:pStyle w:val="PL"/>
        <w:rPr>
          <w:lang w:val="en-US"/>
        </w:rPr>
      </w:pPr>
      <w:r w:rsidRPr="00690A26">
        <w:rPr>
          <w:lang w:val="en-US"/>
        </w:rPr>
        <w:t xml:space="preserve">            items:</w:t>
      </w:r>
    </w:p>
    <w:p w14:paraId="422EDDD1" w14:textId="77777777" w:rsidR="00E834D6" w:rsidRPr="00690A26" w:rsidRDefault="00E834D6" w:rsidP="00E834D6">
      <w:pPr>
        <w:pStyle w:val="PL"/>
        <w:rPr>
          <w:lang w:val="en-US" w:eastAsia="zh-CN"/>
        </w:rPr>
      </w:pPr>
      <w:r w:rsidRPr="00690A26">
        <w:rPr>
          <w:lang w:val="en-US"/>
        </w:rPr>
        <w:t xml:space="preserve">              </w:t>
      </w:r>
      <w:r w:rsidRPr="00690A26">
        <w:rPr>
          <w:rFonts w:hint="eastAsia"/>
          <w:lang w:val="en-US" w:eastAsia="zh-CN"/>
        </w:rPr>
        <w:t>type: string</w:t>
      </w:r>
    </w:p>
    <w:p w14:paraId="1B0084CD" w14:textId="77777777" w:rsidR="00E834D6" w:rsidRPr="00690A26" w:rsidRDefault="00E834D6" w:rsidP="00E834D6">
      <w:pPr>
        <w:pStyle w:val="PL"/>
      </w:pPr>
      <w:r w:rsidRPr="00690A26">
        <w:rPr>
          <w:lang w:val="en-US"/>
        </w:rPr>
        <w:t xml:space="preserve">            </w:t>
      </w:r>
      <w:r w:rsidRPr="00690A26">
        <w:t>minItems: 1</w:t>
      </w:r>
    </w:p>
    <w:p w14:paraId="7DF37932" w14:textId="77777777" w:rsidR="00E834D6" w:rsidRPr="00690A26" w:rsidRDefault="00E834D6" w:rsidP="00E834D6">
      <w:pPr>
        <w:pStyle w:val="PL"/>
        <w:rPr>
          <w:lang w:val="en-US"/>
        </w:rPr>
      </w:pPr>
      <w:r w:rsidRPr="00690A26">
        <w:rPr>
          <w:lang w:val="en-US"/>
        </w:rPr>
        <w:t xml:space="preserve">          style: form</w:t>
      </w:r>
    </w:p>
    <w:p w14:paraId="007D735F" w14:textId="77777777" w:rsidR="00E834D6" w:rsidRPr="00AE68A6" w:rsidRDefault="00E834D6" w:rsidP="00E834D6">
      <w:pPr>
        <w:pStyle w:val="PL"/>
        <w:rPr>
          <w:lang w:val="en-US" w:eastAsia="zh-CN"/>
        </w:rPr>
      </w:pPr>
      <w:r w:rsidRPr="00690A26">
        <w:rPr>
          <w:lang w:val="en-US"/>
        </w:rPr>
        <w:t xml:space="preserve">          explode: false</w:t>
      </w:r>
    </w:p>
    <w:p w14:paraId="40EDD0E7" w14:textId="5AAF4CC0" w:rsidR="00FE6046" w:rsidRPr="00690A26" w:rsidRDefault="00FE6046" w:rsidP="00FE6046">
      <w:pPr>
        <w:pStyle w:val="PL"/>
        <w:rPr>
          <w:ins w:id="124" w:author="Ericsson JL - CT4#125" w:date="2024-09-27T15:41:00Z"/>
          <w:lang w:val="en-US" w:eastAsia="zh-CN"/>
        </w:rPr>
      </w:pPr>
      <w:ins w:id="125" w:author="Ericsson JL - CT4#125" w:date="2024-09-27T15:41:00Z">
        <w:r w:rsidRPr="00690A26">
          <w:rPr>
            <w:lang w:val="en-US"/>
          </w:rPr>
          <w:t xml:space="preserve">        - name: </w:t>
        </w:r>
        <w:r>
          <w:rPr>
            <w:lang w:val="en-US"/>
          </w:rPr>
          <w:t>preferred-</w:t>
        </w:r>
        <w:r w:rsidRPr="00690A26">
          <w:rPr>
            <w:rFonts w:hint="eastAsia"/>
            <w:lang w:val="en-US" w:eastAsia="zh-CN"/>
          </w:rPr>
          <w:t>serving-scope</w:t>
        </w:r>
      </w:ins>
    </w:p>
    <w:p w14:paraId="7E73FC11" w14:textId="77777777" w:rsidR="00FE6046" w:rsidRPr="00690A26" w:rsidRDefault="00FE6046" w:rsidP="00FE6046">
      <w:pPr>
        <w:pStyle w:val="PL"/>
        <w:rPr>
          <w:ins w:id="126" w:author="Ericsson JL - CT4#125" w:date="2024-09-27T15:41:00Z"/>
          <w:lang w:val="en-US"/>
        </w:rPr>
      </w:pPr>
      <w:ins w:id="127" w:author="Ericsson JL - CT4#125" w:date="2024-09-27T15:41:00Z">
        <w:r w:rsidRPr="00690A26">
          <w:rPr>
            <w:lang w:val="en-US"/>
          </w:rPr>
          <w:t xml:space="preserve">          in: query</w:t>
        </w:r>
      </w:ins>
    </w:p>
    <w:p w14:paraId="429A0353" w14:textId="2713B03A" w:rsidR="00FE6046" w:rsidRPr="00690A26" w:rsidRDefault="00FE6046" w:rsidP="00FE6046">
      <w:pPr>
        <w:pStyle w:val="PL"/>
        <w:rPr>
          <w:ins w:id="128" w:author="Ericsson JL - CT4#125" w:date="2024-09-27T15:41:00Z"/>
          <w:lang w:val="en-US"/>
        </w:rPr>
      </w:pPr>
      <w:ins w:id="129" w:author="Ericsson JL - CT4#125" w:date="2024-09-27T15:41:00Z">
        <w:r w:rsidRPr="00690A26">
          <w:rPr>
            <w:lang w:val="en-US"/>
          </w:rPr>
          <w:t xml:space="preserve">          description: </w:t>
        </w:r>
        <w:r w:rsidRPr="00690A26">
          <w:rPr>
            <w:rFonts w:hint="eastAsia"/>
            <w:lang w:val="en-US" w:eastAsia="zh-CN"/>
          </w:rPr>
          <w:t xml:space="preserve">areas that </w:t>
        </w:r>
      </w:ins>
      <w:ins w:id="130" w:author="Ericsson JL - CT4#125" w:date="2024-09-27T15:42:00Z">
        <w:r w:rsidR="00DC1153">
          <w:rPr>
            <w:lang w:val="en-US" w:eastAsia="zh-CN"/>
          </w:rPr>
          <w:t xml:space="preserve">is preferably </w:t>
        </w:r>
      </w:ins>
      <w:ins w:id="131" w:author="Ericsson JL - CT4#125" w:date="2024-09-27T15:41:00Z">
        <w:r w:rsidRPr="00690A26">
          <w:rPr>
            <w:rFonts w:hint="eastAsia"/>
            <w:lang w:val="en-US" w:eastAsia="zh-CN"/>
          </w:rPr>
          <w:t>served</w:t>
        </w:r>
        <w:r w:rsidRPr="00690A26">
          <w:rPr>
            <w:lang w:val="en-US"/>
          </w:rPr>
          <w:t xml:space="preserve"> by the target NF</w:t>
        </w:r>
      </w:ins>
    </w:p>
    <w:p w14:paraId="297E5767" w14:textId="77777777" w:rsidR="00FE6046" w:rsidRPr="00690A26" w:rsidRDefault="00FE6046" w:rsidP="00FE6046">
      <w:pPr>
        <w:pStyle w:val="PL"/>
        <w:rPr>
          <w:ins w:id="132" w:author="Ericsson JL - CT4#125" w:date="2024-09-27T15:41:00Z"/>
          <w:lang w:val="en-US"/>
        </w:rPr>
      </w:pPr>
      <w:ins w:id="133" w:author="Ericsson JL - CT4#125" w:date="2024-09-27T15:41:00Z">
        <w:r w:rsidRPr="00690A26">
          <w:rPr>
            <w:lang w:val="en-US"/>
          </w:rPr>
          <w:t xml:space="preserve">          schema:</w:t>
        </w:r>
      </w:ins>
    </w:p>
    <w:p w14:paraId="42B3A12A" w14:textId="77777777" w:rsidR="00F01B91" w:rsidRPr="00690A26" w:rsidRDefault="00F01B91" w:rsidP="00F01B91">
      <w:pPr>
        <w:pStyle w:val="PL"/>
        <w:rPr>
          <w:ins w:id="134" w:author="Ericsson JL - CT4#125" w:date="2024-09-27T15:42:00Z"/>
          <w:lang w:val="en-US"/>
        </w:rPr>
      </w:pPr>
      <w:ins w:id="135" w:author="Ericsson JL - CT4#125" w:date="2024-09-27T15:42:00Z">
        <w:r w:rsidRPr="00690A26">
          <w:rPr>
            <w:lang w:val="en-US"/>
          </w:rPr>
          <w:t xml:space="preserve">            type: string</w:t>
        </w:r>
      </w:ins>
    </w:p>
    <w:p w14:paraId="67BFAEE5" w14:textId="77777777" w:rsidR="00E834D6" w:rsidRPr="00690A26" w:rsidRDefault="00E834D6" w:rsidP="00E834D6">
      <w:pPr>
        <w:pStyle w:val="PL"/>
        <w:rPr>
          <w:lang w:val="en-US"/>
        </w:rPr>
      </w:pPr>
      <w:r w:rsidRPr="00690A26">
        <w:rPr>
          <w:lang w:val="en-US"/>
        </w:rPr>
        <w:t xml:space="preserve">        - name: imsi</w:t>
      </w:r>
    </w:p>
    <w:p w14:paraId="3FA5678D" w14:textId="77777777" w:rsidR="00E834D6" w:rsidRPr="00690A26" w:rsidRDefault="00E834D6" w:rsidP="00E834D6">
      <w:pPr>
        <w:pStyle w:val="PL"/>
        <w:rPr>
          <w:lang w:val="en-US"/>
        </w:rPr>
      </w:pPr>
      <w:r w:rsidRPr="00690A26">
        <w:rPr>
          <w:lang w:val="en-US"/>
        </w:rPr>
        <w:t xml:space="preserve">          in: query</w:t>
      </w:r>
    </w:p>
    <w:p w14:paraId="478261CA" w14:textId="77777777" w:rsidR="00E834D6" w:rsidRPr="00690A26" w:rsidRDefault="00E834D6" w:rsidP="00E834D6">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6FEE6CDA" w14:textId="77777777" w:rsidR="00E834D6" w:rsidRPr="00690A26" w:rsidRDefault="00E834D6" w:rsidP="00E834D6">
      <w:pPr>
        <w:pStyle w:val="PL"/>
        <w:rPr>
          <w:lang w:val="en-US"/>
        </w:rPr>
      </w:pPr>
      <w:r w:rsidRPr="00690A26">
        <w:rPr>
          <w:lang w:val="en-US"/>
        </w:rPr>
        <w:t xml:space="preserve">          schema:</w:t>
      </w:r>
    </w:p>
    <w:p w14:paraId="28D2EBAC" w14:textId="77777777" w:rsidR="00E834D6" w:rsidRPr="00690A26" w:rsidRDefault="00E834D6" w:rsidP="00E834D6">
      <w:pPr>
        <w:pStyle w:val="PL"/>
        <w:rPr>
          <w:lang w:val="en-US"/>
        </w:rPr>
      </w:pPr>
      <w:r w:rsidRPr="00690A26">
        <w:rPr>
          <w:lang w:val="en-US"/>
        </w:rPr>
        <w:t xml:space="preserve">            type: string</w:t>
      </w:r>
    </w:p>
    <w:p w14:paraId="3EA7DE5B" w14:textId="77777777" w:rsidR="00E834D6" w:rsidRPr="00690A26" w:rsidRDefault="00E834D6" w:rsidP="00E834D6">
      <w:pPr>
        <w:pStyle w:val="PL"/>
        <w:rPr>
          <w:lang w:val="en-US"/>
        </w:rPr>
      </w:pPr>
      <w:r>
        <w:rPr>
          <w:lang w:val="en-US"/>
        </w:rPr>
        <w:t xml:space="preserve">            pattern: '</w:t>
      </w:r>
      <w:r w:rsidRPr="006F649C">
        <w:rPr>
          <w:lang w:val="en-US"/>
        </w:rPr>
        <w:t>^[0-9]{5,15}$</w:t>
      </w:r>
      <w:r>
        <w:rPr>
          <w:lang w:val="en-US"/>
        </w:rPr>
        <w:t>'</w:t>
      </w:r>
    </w:p>
    <w:p w14:paraId="490A1DBA" w14:textId="77777777" w:rsidR="00E834D6" w:rsidRPr="00690A26" w:rsidRDefault="00E834D6" w:rsidP="00E834D6">
      <w:pPr>
        <w:pStyle w:val="PL"/>
        <w:rPr>
          <w:lang w:val="en-US"/>
        </w:rPr>
      </w:pPr>
      <w:r w:rsidRPr="00690A26">
        <w:rPr>
          <w:lang w:val="en-US"/>
        </w:rPr>
        <w:t xml:space="preserve">        - name: im</w:t>
      </w:r>
      <w:r>
        <w:rPr>
          <w:lang w:val="en-US"/>
        </w:rPr>
        <w:t>s-private-identity</w:t>
      </w:r>
    </w:p>
    <w:p w14:paraId="24234C27" w14:textId="77777777" w:rsidR="00E834D6" w:rsidRPr="00690A26" w:rsidRDefault="00E834D6" w:rsidP="00E834D6">
      <w:pPr>
        <w:pStyle w:val="PL"/>
        <w:rPr>
          <w:lang w:val="en-US"/>
        </w:rPr>
      </w:pPr>
      <w:r w:rsidRPr="00690A26">
        <w:rPr>
          <w:lang w:val="en-US"/>
        </w:rPr>
        <w:t xml:space="preserve">          in: query</w:t>
      </w:r>
    </w:p>
    <w:p w14:paraId="792D3700" w14:textId="77777777" w:rsidR="00E834D6" w:rsidRPr="00690A26" w:rsidRDefault="00E834D6" w:rsidP="00E834D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56A3FC1A" w14:textId="77777777" w:rsidR="00E834D6" w:rsidRPr="00690A26" w:rsidRDefault="00E834D6" w:rsidP="00E834D6">
      <w:pPr>
        <w:pStyle w:val="PL"/>
        <w:rPr>
          <w:lang w:val="en-US"/>
        </w:rPr>
      </w:pPr>
      <w:r w:rsidRPr="00690A26">
        <w:rPr>
          <w:lang w:val="en-US"/>
        </w:rPr>
        <w:t xml:space="preserve">          schema:</w:t>
      </w:r>
    </w:p>
    <w:p w14:paraId="6C0B4A15" w14:textId="77777777" w:rsidR="00E834D6" w:rsidRDefault="00E834D6" w:rsidP="00E834D6">
      <w:pPr>
        <w:pStyle w:val="PL"/>
        <w:rPr>
          <w:lang w:val="en-US"/>
        </w:rPr>
      </w:pPr>
      <w:r w:rsidRPr="00690A26">
        <w:rPr>
          <w:lang w:val="en-US"/>
        </w:rPr>
        <w:t xml:space="preserve">            type: string</w:t>
      </w:r>
    </w:p>
    <w:p w14:paraId="50D07D26" w14:textId="77777777" w:rsidR="00E834D6" w:rsidRPr="00690A26" w:rsidRDefault="00E834D6" w:rsidP="00E834D6">
      <w:pPr>
        <w:pStyle w:val="PL"/>
        <w:rPr>
          <w:lang w:val="en-US"/>
        </w:rPr>
      </w:pPr>
    </w:p>
    <w:p w14:paraId="0BDE0735" w14:textId="77777777" w:rsidR="00636F46" w:rsidRPr="00636F46" w:rsidRDefault="00636F46" w:rsidP="00636F46">
      <w:pPr>
        <w:rPr>
          <w:color w:val="FF0000"/>
          <w:lang w:eastAsia="zh-CN"/>
        </w:rPr>
      </w:pPr>
      <w:r w:rsidRPr="00636F46">
        <w:rPr>
          <w:color w:val="FF0000"/>
          <w:lang w:eastAsia="zh-CN"/>
        </w:rPr>
        <w:t>*************** Text Skipped for Clarity ******************</w:t>
      </w:r>
    </w:p>
    <w:p w14:paraId="2E04DEA4" w14:textId="77777777" w:rsidR="00636F46" w:rsidRPr="00E04CB1" w:rsidRDefault="00636F46" w:rsidP="00431238">
      <w:pPr>
        <w:rPr>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909D" w14:textId="77777777" w:rsidR="006A7F2B" w:rsidRDefault="006A7F2B">
      <w:r>
        <w:separator/>
      </w:r>
    </w:p>
  </w:endnote>
  <w:endnote w:type="continuationSeparator" w:id="0">
    <w:p w14:paraId="03D8CF51" w14:textId="77777777" w:rsidR="006A7F2B" w:rsidRDefault="006A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E322" w14:textId="77777777" w:rsidR="006A7F2B" w:rsidRDefault="006A7F2B">
      <w:r>
        <w:separator/>
      </w:r>
    </w:p>
  </w:footnote>
  <w:footnote w:type="continuationSeparator" w:id="0">
    <w:p w14:paraId="146B983C" w14:textId="77777777" w:rsidR="006A7F2B" w:rsidRDefault="006A7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66CC" w:rsidRDefault="00086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66CC" w:rsidRDefault="000866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66CC" w:rsidRDefault="00086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4D87FE2"/>
    <w:multiLevelType w:val="hybridMultilevel"/>
    <w:tmpl w:val="108C44B8"/>
    <w:lvl w:ilvl="0" w:tplc="C47AF86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A448D2"/>
    <w:multiLevelType w:val="hybridMultilevel"/>
    <w:tmpl w:val="4156EDDE"/>
    <w:lvl w:ilvl="0" w:tplc="CD5276D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03F435B"/>
    <w:multiLevelType w:val="hybridMultilevel"/>
    <w:tmpl w:val="A044BBEA"/>
    <w:lvl w:ilvl="0" w:tplc="DDA6E9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10D786C"/>
    <w:multiLevelType w:val="hybridMultilevel"/>
    <w:tmpl w:val="3C2CC582"/>
    <w:lvl w:ilvl="0" w:tplc="CD5276D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5C4509"/>
    <w:multiLevelType w:val="hybridMultilevel"/>
    <w:tmpl w:val="39980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1007875">
    <w:abstractNumId w:val="17"/>
  </w:num>
  <w:num w:numId="2" w16cid:durableId="924191888">
    <w:abstractNumId w:val="33"/>
  </w:num>
  <w:num w:numId="3" w16cid:durableId="451677256">
    <w:abstractNumId w:val="19"/>
  </w:num>
  <w:num w:numId="4" w16cid:durableId="14372173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026927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28339">
    <w:abstractNumId w:val="4"/>
  </w:num>
  <w:num w:numId="7" w16cid:durableId="547760508">
    <w:abstractNumId w:val="30"/>
  </w:num>
  <w:num w:numId="8" w16cid:durableId="1377896178">
    <w:abstractNumId w:val="29"/>
  </w:num>
  <w:num w:numId="9" w16cid:durableId="638538161">
    <w:abstractNumId w:val="14"/>
  </w:num>
  <w:num w:numId="10" w16cid:durableId="768895577">
    <w:abstractNumId w:val="28"/>
  </w:num>
  <w:num w:numId="11" w16cid:durableId="888414529">
    <w:abstractNumId w:val="10"/>
  </w:num>
  <w:num w:numId="12" w16cid:durableId="1960795181">
    <w:abstractNumId w:val="8"/>
  </w:num>
  <w:num w:numId="13" w16cid:durableId="1757482639">
    <w:abstractNumId w:val="37"/>
  </w:num>
  <w:num w:numId="14" w16cid:durableId="849372384">
    <w:abstractNumId w:val="32"/>
  </w:num>
  <w:num w:numId="15" w16cid:durableId="1345090651">
    <w:abstractNumId w:val="5"/>
  </w:num>
  <w:num w:numId="16" w16cid:durableId="630477935">
    <w:abstractNumId w:val="22"/>
  </w:num>
  <w:num w:numId="17" w16cid:durableId="2035962859">
    <w:abstractNumId w:val="18"/>
  </w:num>
  <w:num w:numId="18" w16cid:durableId="1911428750">
    <w:abstractNumId w:val="15"/>
  </w:num>
  <w:num w:numId="19" w16cid:durableId="1565602948">
    <w:abstractNumId w:val="2"/>
  </w:num>
  <w:num w:numId="20" w16cid:durableId="2032142115">
    <w:abstractNumId w:val="1"/>
  </w:num>
  <w:num w:numId="21" w16cid:durableId="1713266367">
    <w:abstractNumId w:val="0"/>
  </w:num>
  <w:num w:numId="22" w16cid:durableId="536436130">
    <w:abstractNumId w:val="25"/>
  </w:num>
  <w:num w:numId="23" w16cid:durableId="1315257337">
    <w:abstractNumId w:val="36"/>
  </w:num>
  <w:num w:numId="24" w16cid:durableId="1199513130">
    <w:abstractNumId w:val="13"/>
  </w:num>
  <w:num w:numId="25" w16cid:durableId="1874607397">
    <w:abstractNumId w:val="35"/>
  </w:num>
  <w:num w:numId="26" w16cid:durableId="1949120059">
    <w:abstractNumId w:val="27"/>
  </w:num>
  <w:num w:numId="27" w16cid:durableId="1697655375">
    <w:abstractNumId w:val="31"/>
  </w:num>
  <w:num w:numId="28" w16cid:durableId="938827423">
    <w:abstractNumId w:val="24"/>
  </w:num>
  <w:num w:numId="29" w16cid:durableId="561058906">
    <w:abstractNumId w:val="39"/>
  </w:num>
  <w:num w:numId="30" w16cid:durableId="2083870390">
    <w:abstractNumId w:val="16"/>
  </w:num>
  <w:num w:numId="31" w16cid:durableId="982546575">
    <w:abstractNumId w:val="9"/>
  </w:num>
  <w:num w:numId="32" w16cid:durableId="452944452">
    <w:abstractNumId w:val="6"/>
  </w:num>
  <w:num w:numId="33" w16cid:durableId="2059746183">
    <w:abstractNumId w:val="11"/>
  </w:num>
  <w:num w:numId="34" w16cid:durableId="2049186709">
    <w:abstractNumId w:val="23"/>
  </w:num>
  <w:num w:numId="35" w16cid:durableId="1988779591">
    <w:abstractNumId w:val="12"/>
  </w:num>
  <w:num w:numId="36" w16cid:durableId="927883339">
    <w:abstractNumId w:val="34"/>
  </w:num>
  <w:num w:numId="37" w16cid:durableId="145708974">
    <w:abstractNumId w:val="7"/>
  </w:num>
  <w:num w:numId="38" w16cid:durableId="1535121585">
    <w:abstractNumId w:val="21"/>
  </w:num>
  <w:num w:numId="39" w16cid:durableId="1663240702">
    <w:abstractNumId w:val="38"/>
  </w:num>
  <w:num w:numId="40" w16cid:durableId="1206260128">
    <w:abstractNumId w:val="20"/>
  </w:num>
  <w:num w:numId="41" w16cid:durableId="35940318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2A"/>
    <w:rsid w:val="000165A5"/>
    <w:rsid w:val="00017971"/>
    <w:rsid w:val="00022E4A"/>
    <w:rsid w:val="00023270"/>
    <w:rsid w:val="00030E51"/>
    <w:rsid w:val="000519DF"/>
    <w:rsid w:val="0005682E"/>
    <w:rsid w:val="00063922"/>
    <w:rsid w:val="000756C1"/>
    <w:rsid w:val="00076633"/>
    <w:rsid w:val="000866CC"/>
    <w:rsid w:val="000A0EAE"/>
    <w:rsid w:val="000A6394"/>
    <w:rsid w:val="000B6F1A"/>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34BE1"/>
    <w:rsid w:val="00135124"/>
    <w:rsid w:val="00142EFA"/>
    <w:rsid w:val="00145D43"/>
    <w:rsid w:val="00150D2E"/>
    <w:rsid w:val="001608DE"/>
    <w:rsid w:val="00192C46"/>
    <w:rsid w:val="0019553B"/>
    <w:rsid w:val="00196767"/>
    <w:rsid w:val="001A08B3"/>
    <w:rsid w:val="001A6CFB"/>
    <w:rsid w:val="001A7B60"/>
    <w:rsid w:val="001B52F0"/>
    <w:rsid w:val="001B7A65"/>
    <w:rsid w:val="001C242E"/>
    <w:rsid w:val="001E41F3"/>
    <w:rsid w:val="001E6F6D"/>
    <w:rsid w:val="001F0FC9"/>
    <w:rsid w:val="001F5B25"/>
    <w:rsid w:val="001F71A2"/>
    <w:rsid w:val="00207411"/>
    <w:rsid w:val="002074FD"/>
    <w:rsid w:val="00231E75"/>
    <w:rsid w:val="002349D1"/>
    <w:rsid w:val="00235106"/>
    <w:rsid w:val="0023729D"/>
    <w:rsid w:val="002472F3"/>
    <w:rsid w:val="0026004D"/>
    <w:rsid w:val="002640DD"/>
    <w:rsid w:val="002678CD"/>
    <w:rsid w:val="00275D12"/>
    <w:rsid w:val="0028068B"/>
    <w:rsid w:val="00284FEB"/>
    <w:rsid w:val="002860C4"/>
    <w:rsid w:val="002B38DC"/>
    <w:rsid w:val="002B5695"/>
    <w:rsid w:val="002B5741"/>
    <w:rsid w:val="002B606F"/>
    <w:rsid w:val="002D105E"/>
    <w:rsid w:val="002D2017"/>
    <w:rsid w:val="002D206E"/>
    <w:rsid w:val="002D7F0E"/>
    <w:rsid w:val="002E14B8"/>
    <w:rsid w:val="002E472E"/>
    <w:rsid w:val="002F087F"/>
    <w:rsid w:val="00302568"/>
    <w:rsid w:val="00304559"/>
    <w:rsid w:val="00304C2D"/>
    <w:rsid w:val="00305409"/>
    <w:rsid w:val="003325E4"/>
    <w:rsid w:val="00334FB2"/>
    <w:rsid w:val="00340A74"/>
    <w:rsid w:val="00340E15"/>
    <w:rsid w:val="003424DD"/>
    <w:rsid w:val="00360949"/>
    <w:rsid w:val="003609EF"/>
    <w:rsid w:val="0036231A"/>
    <w:rsid w:val="00365B75"/>
    <w:rsid w:val="00374DD4"/>
    <w:rsid w:val="003844FA"/>
    <w:rsid w:val="00384948"/>
    <w:rsid w:val="00395C17"/>
    <w:rsid w:val="003B07F5"/>
    <w:rsid w:val="003B1CBE"/>
    <w:rsid w:val="003D0FD4"/>
    <w:rsid w:val="003D48B1"/>
    <w:rsid w:val="003D4FEB"/>
    <w:rsid w:val="003D7BBD"/>
    <w:rsid w:val="003E1A36"/>
    <w:rsid w:val="0040290F"/>
    <w:rsid w:val="00410371"/>
    <w:rsid w:val="00421993"/>
    <w:rsid w:val="00421BBF"/>
    <w:rsid w:val="004229FD"/>
    <w:rsid w:val="004242F1"/>
    <w:rsid w:val="00424D09"/>
    <w:rsid w:val="00425379"/>
    <w:rsid w:val="00431238"/>
    <w:rsid w:val="0046471D"/>
    <w:rsid w:val="0047079A"/>
    <w:rsid w:val="004711A0"/>
    <w:rsid w:val="004740BE"/>
    <w:rsid w:val="00495F69"/>
    <w:rsid w:val="004A4A80"/>
    <w:rsid w:val="004B3E5A"/>
    <w:rsid w:val="004B75B7"/>
    <w:rsid w:val="004D2B12"/>
    <w:rsid w:val="004D2D15"/>
    <w:rsid w:val="004D2F1C"/>
    <w:rsid w:val="00500CE8"/>
    <w:rsid w:val="005051F7"/>
    <w:rsid w:val="00511EE6"/>
    <w:rsid w:val="005141D9"/>
    <w:rsid w:val="0051580D"/>
    <w:rsid w:val="00520D03"/>
    <w:rsid w:val="00523A61"/>
    <w:rsid w:val="00525855"/>
    <w:rsid w:val="005259E5"/>
    <w:rsid w:val="005327E7"/>
    <w:rsid w:val="00534410"/>
    <w:rsid w:val="00536BC8"/>
    <w:rsid w:val="00547111"/>
    <w:rsid w:val="0056459F"/>
    <w:rsid w:val="00571411"/>
    <w:rsid w:val="005722A2"/>
    <w:rsid w:val="005779AB"/>
    <w:rsid w:val="00582FBA"/>
    <w:rsid w:val="0058476F"/>
    <w:rsid w:val="00591A3B"/>
    <w:rsid w:val="00592956"/>
    <w:rsid w:val="00592C9F"/>
    <w:rsid w:val="00592D74"/>
    <w:rsid w:val="00594A20"/>
    <w:rsid w:val="00594F65"/>
    <w:rsid w:val="005A3BFB"/>
    <w:rsid w:val="005A4FAD"/>
    <w:rsid w:val="005B6B37"/>
    <w:rsid w:val="005C1D6B"/>
    <w:rsid w:val="005C52FE"/>
    <w:rsid w:val="005D02D4"/>
    <w:rsid w:val="005E2C44"/>
    <w:rsid w:val="005E570A"/>
    <w:rsid w:val="005E6D0A"/>
    <w:rsid w:val="005F53FD"/>
    <w:rsid w:val="00600DAC"/>
    <w:rsid w:val="00602691"/>
    <w:rsid w:val="00607E72"/>
    <w:rsid w:val="006121E9"/>
    <w:rsid w:val="00617444"/>
    <w:rsid w:val="00621188"/>
    <w:rsid w:val="00621E48"/>
    <w:rsid w:val="006257ED"/>
    <w:rsid w:val="00631A6D"/>
    <w:rsid w:val="00636F46"/>
    <w:rsid w:val="00645BD6"/>
    <w:rsid w:val="006507C2"/>
    <w:rsid w:val="00653DE4"/>
    <w:rsid w:val="0065528E"/>
    <w:rsid w:val="00656FB0"/>
    <w:rsid w:val="006625CC"/>
    <w:rsid w:val="00665C47"/>
    <w:rsid w:val="00666979"/>
    <w:rsid w:val="006721B4"/>
    <w:rsid w:val="00687FED"/>
    <w:rsid w:val="00695808"/>
    <w:rsid w:val="006A150A"/>
    <w:rsid w:val="006A202E"/>
    <w:rsid w:val="006A72B9"/>
    <w:rsid w:val="006A7F2B"/>
    <w:rsid w:val="006B3BCB"/>
    <w:rsid w:val="006B46FB"/>
    <w:rsid w:val="006B4D0A"/>
    <w:rsid w:val="006C0DF9"/>
    <w:rsid w:val="006C175A"/>
    <w:rsid w:val="006C29BD"/>
    <w:rsid w:val="006C3C8C"/>
    <w:rsid w:val="006D2533"/>
    <w:rsid w:val="006D6CA6"/>
    <w:rsid w:val="006E055F"/>
    <w:rsid w:val="006E21FB"/>
    <w:rsid w:val="006E637E"/>
    <w:rsid w:val="006F4128"/>
    <w:rsid w:val="006F48A1"/>
    <w:rsid w:val="006F498E"/>
    <w:rsid w:val="006F4B94"/>
    <w:rsid w:val="006F694A"/>
    <w:rsid w:val="00700C7B"/>
    <w:rsid w:val="007048D7"/>
    <w:rsid w:val="0070663F"/>
    <w:rsid w:val="00707092"/>
    <w:rsid w:val="007134E6"/>
    <w:rsid w:val="007306CF"/>
    <w:rsid w:val="007339EF"/>
    <w:rsid w:val="0073752A"/>
    <w:rsid w:val="00740203"/>
    <w:rsid w:val="00740DEB"/>
    <w:rsid w:val="00750AE8"/>
    <w:rsid w:val="007604FC"/>
    <w:rsid w:val="00760A16"/>
    <w:rsid w:val="00761DF1"/>
    <w:rsid w:val="00763EAB"/>
    <w:rsid w:val="00767579"/>
    <w:rsid w:val="00770E52"/>
    <w:rsid w:val="0078067A"/>
    <w:rsid w:val="00792342"/>
    <w:rsid w:val="00793AAA"/>
    <w:rsid w:val="007977A8"/>
    <w:rsid w:val="007A566C"/>
    <w:rsid w:val="007A5745"/>
    <w:rsid w:val="007A7538"/>
    <w:rsid w:val="007B083D"/>
    <w:rsid w:val="007B15DC"/>
    <w:rsid w:val="007B449A"/>
    <w:rsid w:val="007B512A"/>
    <w:rsid w:val="007B6B56"/>
    <w:rsid w:val="007C2097"/>
    <w:rsid w:val="007C2177"/>
    <w:rsid w:val="007C55D6"/>
    <w:rsid w:val="007D09B8"/>
    <w:rsid w:val="007D1501"/>
    <w:rsid w:val="007D5B56"/>
    <w:rsid w:val="007D6A07"/>
    <w:rsid w:val="007F7259"/>
    <w:rsid w:val="008040A8"/>
    <w:rsid w:val="00820278"/>
    <w:rsid w:val="00824EC3"/>
    <w:rsid w:val="008279FA"/>
    <w:rsid w:val="00827D40"/>
    <w:rsid w:val="00832F2C"/>
    <w:rsid w:val="00845039"/>
    <w:rsid w:val="0085151F"/>
    <w:rsid w:val="008517CD"/>
    <w:rsid w:val="008626E7"/>
    <w:rsid w:val="00870EE7"/>
    <w:rsid w:val="00872B12"/>
    <w:rsid w:val="008863B9"/>
    <w:rsid w:val="00894790"/>
    <w:rsid w:val="00895B02"/>
    <w:rsid w:val="008A0142"/>
    <w:rsid w:val="008A45A6"/>
    <w:rsid w:val="008C2C66"/>
    <w:rsid w:val="008D3CCC"/>
    <w:rsid w:val="008E0EBF"/>
    <w:rsid w:val="008F3789"/>
    <w:rsid w:val="008F686C"/>
    <w:rsid w:val="009148DE"/>
    <w:rsid w:val="00927A36"/>
    <w:rsid w:val="00941E30"/>
    <w:rsid w:val="00953CDA"/>
    <w:rsid w:val="009706C5"/>
    <w:rsid w:val="00971E3A"/>
    <w:rsid w:val="009777D9"/>
    <w:rsid w:val="009866E8"/>
    <w:rsid w:val="00991B88"/>
    <w:rsid w:val="00996E12"/>
    <w:rsid w:val="009A5189"/>
    <w:rsid w:val="009A5753"/>
    <w:rsid w:val="009A579D"/>
    <w:rsid w:val="009B45D4"/>
    <w:rsid w:val="009C1DB8"/>
    <w:rsid w:val="009C5E74"/>
    <w:rsid w:val="009D23C2"/>
    <w:rsid w:val="009D7FEB"/>
    <w:rsid w:val="009E3297"/>
    <w:rsid w:val="009E608C"/>
    <w:rsid w:val="009F1039"/>
    <w:rsid w:val="009F1696"/>
    <w:rsid w:val="009F4BBE"/>
    <w:rsid w:val="009F734F"/>
    <w:rsid w:val="00A21A2F"/>
    <w:rsid w:val="00A221B7"/>
    <w:rsid w:val="00A22BEA"/>
    <w:rsid w:val="00A2418F"/>
    <w:rsid w:val="00A246B6"/>
    <w:rsid w:val="00A25AAC"/>
    <w:rsid w:val="00A36728"/>
    <w:rsid w:val="00A41970"/>
    <w:rsid w:val="00A443C9"/>
    <w:rsid w:val="00A46293"/>
    <w:rsid w:val="00A47E70"/>
    <w:rsid w:val="00A50CF0"/>
    <w:rsid w:val="00A52833"/>
    <w:rsid w:val="00A65E6E"/>
    <w:rsid w:val="00A7671C"/>
    <w:rsid w:val="00AA2CBC"/>
    <w:rsid w:val="00AA47C4"/>
    <w:rsid w:val="00AA67F9"/>
    <w:rsid w:val="00AC0767"/>
    <w:rsid w:val="00AC5820"/>
    <w:rsid w:val="00AD1CD8"/>
    <w:rsid w:val="00AE0321"/>
    <w:rsid w:val="00AF0946"/>
    <w:rsid w:val="00AF174B"/>
    <w:rsid w:val="00AF3B6F"/>
    <w:rsid w:val="00AF52C5"/>
    <w:rsid w:val="00B0217C"/>
    <w:rsid w:val="00B04219"/>
    <w:rsid w:val="00B12B3D"/>
    <w:rsid w:val="00B17B54"/>
    <w:rsid w:val="00B22A1F"/>
    <w:rsid w:val="00B24407"/>
    <w:rsid w:val="00B258BB"/>
    <w:rsid w:val="00B27654"/>
    <w:rsid w:val="00B3129C"/>
    <w:rsid w:val="00B4023A"/>
    <w:rsid w:val="00B66BC1"/>
    <w:rsid w:val="00B67B97"/>
    <w:rsid w:val="00B71F42"/>
    <w:rsid w:val="00B736E1"/>
    <w:rsid w:val="00B73ED3"/>
    <w:rsid w:val="00B86D22"/>
    <w:rsid w:val="00B92120"/>
    <w:rsid w:val="00B968C8"/>
    <w:rsid w:val="00BA3EC5"/>
    <w:rsid w:val="00BA51D9"/>
    <w:rsid w:val="00BB5DFC"/>
    <w:rsid w:val="00BC2593"/>
    <w:rsid w:val="00BC270B"/>
    <w:rsid w:val="00BC7C1C"/>
    <w:rsid w:val="00BD1E07"/>
    <w:rsid w:val="00BD279D"/>
    <w:rsid w:val="00BD4237"/>
    <w:rsid w:val="00BD6BB8"/>
    <w:rsid w:val="00BE41B8"/>
    <w:rsid w:val="00BF5330"/>
    <w:rsid w:val="00C009B3"/>
    <w:rsid w:val="00C0446A"/>
    <w:rsid w:val="00C06DA0"/>
    <w:rsid w:val="00C36F84"/>
    <w:rsid w:val="00C37053"/>
    <w:rsid w:val="00C37F08"/>
    <w:rsid w:val="00C445F1"/>
    <w:rsid w:val="00C63652"/>
    <w:rsid w:val="00C65C88"/>
    <w:rsid w:val="00C66BA2"/>
    <w:rsid w:val="00C736AD"/>
    <w:rsid w:val="00C84350"/>
    <w:rsid w:val="00C844D1"/>
    <w:rsid w:val="00C870F6"/>
    <w:rsid w:val="00C90231"/>
    <w:rsid w:val="00C90CE2"/>
    <w:rsid w:val="00C916E0"/>
    <w:rsid w:val="00C95985"/>
    <w:rsid w:val="00CA138F"/>
    <w:rsid w:val="00CB3C4A"/>
    <w:rsid w:val="00CB531F"/>
    <w:rsid w:val="00CC020F"/>
    <w:rsid w:val="00CC2DA9"/>
    <w:rsid w:val="00CC5026"/>
    <w:rsid w:val="00CC68D0"/>
    <w:rsid w:val="00CD0140"/>
    <w:rsid w:val="00CD1BB6"/>
    <w:rsid w:val="00CD2565"/>
    <w:rsid w:val="00CD3E89"/>
    <w:rsid w:val="00CD693C"/>
    <w:rsid w:val="00CD78CC"/>
    <w:rsid w:val="00CE5050"/>
    <w:rsid w:val="00CF437B"/>
    <w:rsid w:val="00D01EB3"/>
    <w:rsid w:val="00D03F9A"/>
    <w:rsid w:val="00D064CB"/>
    <w:rsid w:val="00D06D51"/>
    <w:rsid w:val="00D143A3"/>
    <w:rsid w:val="00D17B36"/>
    <w:rsid w:val="00D17DB5"/>
    <w:rsid w:val="00D24991"/>
    <w:rsid w:val="00D272EE"/>
    <w:rsid w:val="00D302D9"/>
    <w:rsid w:val="00D3478A"/>
    <w:rsid w:val="00D404C5"/>
    <w:rsid w:val="00D46D08"/>
    <w:rsid w:val="00D50255"/>
    <w:rsid w:val="00D538F4"/>
    <w:rsid w:val="00D54FE2"/>
    <w:rsid w:val="00D65C41"/>
    <w:rsid w:val="00D65FF0"/>
    <w:rsid w:val="00D66520"/>
    <w:rsid w:val="00D6782D"/>
    <w:rsid w:val="00D74AC5"/>
    <w:rsid w:val="00D765F8"/>
    <w:rsid w:val="00D82529"/>
    <w:rsid w:val="00D84AE9"/>
    <w:rsid w:val="00D8656B"/>
    <w:rsid w:val="00DA300C"/>
    <w:rsid w:val="00DA3A8D"/>
    <w:rsid w:val="00DB0327"/>
    <w:rsid w:val="00DC1153"/>
    <w:rsid w:val="00DC61A2"/>
    <w:rsid w:val="00DD2F3D"/>
    <w:rsid w:val="00DD36F3"/>
    <w:rsid w:val="00DD5DAE"/>
    <w:rsid w:val="00DE09AA"/>
    <w:rsid w:val="00DE34CF"/>
    <w:rsid w:val="00DF121D"/>
    <w:rsid w:val="00DF3B55"/>
    <w:rsid w:val="00DF43DA"/>
    <w:rsid w:val="00DF66A6"/>
    <w:rsid w:val="00E0285E"/>
    <w:rsid w:val="00E04CB1"/>
    <w:rsid w:val="00E05D49"/>
    <w:rsid w:val="00E1238B"/>
    <w:rsid w:val="00E13F3D"/>
    <w:rsid w:val="00E16106"/>
    <w:rsid w:val="00E273BA"/>
    <w:rsid w:val="00E34898"/>
    <w:rsid w:val="00E37728"/>
    <w:rsid w:val="00E40877"/>
    <w:rsid w:val="00E446AF"/>
    <w:rsid w:val="00E77582"/>
    <w:rsid w:val="00E834D6"/>
    <w:rsid w:val="00EB09B7"/>
    <w:rsid w:val="00EB60FB"/>
    <w:rsid w:val="00EC4424"/>
    <w:rsid w:val="00ED64AD"/>
    <w:rsid w:val="00ED6F5C"/>
    <w:rsid w:val="00EE2E3B"/>
    <w:rsid w:val="00EE3FCE"/>
    <w:rsid w:val="00EE7D7C"/>
    <w:rsid w:val="00EF007E"/>
    <w:rsid w:val="00EF14A0"/>
    <w:rsid w:val="00EF1E23"/>
    <w:rsid w:val="00EF310E"/>
    <w:rsid w:val="00F00BEE"/>
    <w:rsid w:val="00F01B91"/>
    <w:rsid w:val="00F119E7"/>
    <w:rsid w:val="00F12428"/>
    <w:rsid w:val="00F173CD"/>
    <w:rsid w:val="00F254FA"/>
    <w:rsid w:val="00F25D98"/>
    <w:rsid w:val="00F27153"/>
    <w:rsid w:val="00F300FB"/>
    <w:rsid w:val="00F3100E"/>
    <w:rsid w:val="00F350F1"/>
    <w:rsid w:val="00F37C61"/>
    <w:rsid w:val="00F43DE1"/>
    <w:rsid w:val="00F451DC"/>
    <w:rsid w:val="00F52A46"/>
    <w:rsid w:val="00F54EC9"/>
    <w:rsid w:val="00F57794"/>
    <w:rsid w:val="00F62958"/>
    <w:rsid w:val="00F646D1"/>
    <w:rsid w:val="00F71123"/>
    <w:rsid w:val="00F73988"/>
    <w:rsid w:val="00F74BD1"/>
    <w:rsid w:val="00F7507D"/>
    <w:rsid w:val="00F818AC"/>
    <w:rsid w:val="00F86C0F"/>
    <w:rsid w:val="00F957AA"/>
    <w:rsid w:val="00F97F82"/>
    <w:rsid w:val="00FB132D"/>
    <w:rsid w:val="00FB30CF"/>
    <w:rsid w:val="00FB6386"/>
    <w:rsid w:val="00FB65F3"/>
    <w:rsid w:val="00FC4119"/>
    <w:rsid w:val="00FC7121"/>
    <w:rsid w:val="00FD447E"/>
    <w:rsid w:val="00FD4AAC"/>
    <w:rsid w:val="00FD5B60"/>
    <w:rsid w:val="00FD6047"/>
    <w:rsid w:val="00FE604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8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Preformatted">
    <w:name w:val="HTML Preformatted"/>
    <w:basedOn w:val="Normal"/>
    <w:link w:val="HTMLPreformattedChar"/>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DB0327"/>
    <w:rPr>
      <w:rFonts w:ascii="SimSun" w:eastAsia="SimSun" w:hAnsi="SimSun" w:cs="SimSun"/>
      <w:sz w:val="24"/>
      <w:szCs w:val="24"/>
      <w:lang w:val="en-US" w:eastAsia="zh-CN"/>
    </w:rPr>
  </w:style>
  <w:style w:type="character" w:styleId="HTMLCode">
    <w:name w:val="HTML Code"/>
    <w:basedOn w:val="DefaultParagraphFont"/>
    <w:uiPriority w:val="99"/>
    <w:unhideWhenUsed/>
    <w:rsid w:val="00DB0327"/>
    <w:rPr>
      <w:rFonts w:ascii="SimSun" w:eastAsia="SimSun" w:hAnsi="SimSun" w:cs="SimSun"/>
      <w:sz w:val="24"/>
      <w:szCs w:val="24"/>
    </w:rPr>
  </w:style>
  <w:style w:type="paragraph" w:styleId="BodyTextIndent">
    <w:name w:val="Body Text Indent"/>
    <w:basedOn w:val="Normal"/>
    <w:link w:val="BodyTextIndentChar"/>
    <w:rsid w:val="00EB60FB"/>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link w:val="BodyTextIndent"/>
    <w:rsid w:val="00EB60FB"/>
    <w:rPr>
      <w:rFonts w:ascii="Times New Roman" w:eastAsia="SimSun"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Normal"/>
    <w:rsid w:val="004D2D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D2D15"/>
    <w:rPr>
      <w:rFonts w:ascii="Tahoma" w:hAnsi="Tahoma" w:cs="Tahoma"/>
      <w:sz w:val="16"/>
      <w:szCs w:val="16"/>
      <w:lang w:val="en-GB" w:eastAsia="en-US"/>
    </w:rPr>
  </w:style>
  <w:style w:type="table" w:styleId="TableGrid">
    <w:name w:val="Table Grid"/>
    <w:basedOn w:val="TableNormal"/>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4D2D15"/>
    <w:rPr>
      <w:color w:val="605E5C"/>
      <w:shd w:val="clear" w:color="auto" w:fill="E1DFDD"/>
    </w:rPr>
  </w:style>
  <w:style w:type="paragraph" w:customStyle="1" w:styleId="TempNote">
    <w:name w:val="TempNote"/>
    <w:basedOn w:val="Normal"/>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Normal"/>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D2D15"/>
    <w:rPr>
      <w:rFonts w:ascii="Arial" w:hAnsi="Arial"/>
      <w:sz w:val="22"/>
      <w:lang w:val="en-GB" w:eastAsia="en-US"/>
    </w:rPr>
  </w:style>
  <w:style w:type="character" w:customStyle="1" w:styleId="Heading6Char">
    <w:name w:val="Heading 6 Char"/>
    <w:link w:val="Heading6"/>
    <w:rsid w:val="004D2D15"/>
    <w:rPr>
      <w:rFonts w:ascii="Arial" w:hAnsi="Arial"/>
      <w:lang w:val="en-GB" w:eastAsia="en-US"/>
    </w:rPr>
  </w:style>
  <w:style w:type="character" w:customStyle="1" w:styleId="FootnoteTextChar">
    <w:name w:val="Footnote Text Char"/>
    <w:basedOn w:val="DefaultParagraphFont"/>
    <w:link w:val="FootnoteText"/>
    <w:rsid w:val="004D2D15"/>
    <w:rPr>
      <w:rFonts w:ascii="Times New Roman" w:hAnsi="Times New Roman"/>
      <w:sz w:val="16"/>
      <w:lang w:val="en-GB" w:eastAsia="en-US"/>
    </w:rPr>
  </w:style>
  <w:style w:type="character" w:customStyle="1" w:styleId="CommentTextChar">
    <w:name w:val="Comment Text Char"/>
    <w:basedOn w:val="DefaultParagraphFont"/>
    <w:link w:val="CommentText"/>
    <w:rsid w:val="004D2D15"/>
    <w:rPr>
      <w:rFonts w:ascii="Times New Roman" w:hAnsi="Times New Roman"/>
      <w:lang w:val="en-GB" w:eastAsia="en-US"/>
    </w:rPr>
  </w:style>
  <w:style w:type="character" w:customStyle="1" w:styleId="CommentSubjectChar">
    <w:name w:val="Comment Subject Char"/>
    <w:basedOn w:val="CommentTextChar"/>
    <w:link w:val="CommentSubject"/>
    <w:rsid w:val="004D2D15"/>
    <w:rPr>
      <w:rFonts w:ascii="Times New Roman" w:hAnsi="Times New Roman"/>
      <w:b/>
      <w:bCs/>
      <w:lang w:val="en-GB" w:eastAsia="en-US"/>
    </w:rPr>
  </w:style>
  <w:style w:type="character" w:customStyle="1" w:styleId="DocumentMapChar">
    <w:name w:val="Document Map Char"/>
    <w:basedOn w:val="DefaultParagraphFont"/>
    <w:link w:val="DocumentMap"/>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D2D15"/>
    <w:pPr>
      <w:overflowPunct w:val="0"/>
      <w:autoSpaceDE w:val="0"/>
      <w:autoSpaceDN w:val="0"/>
      <w:adjustRightInd w:val="0"/>
      <w:textAlignment w:val="baseline"/>
    </w:pPr>
    <w:rPr>
      <w:lang w:eastAsia="en-GB"/>
    </w:rPr>
  </w:style>
  <w:style w:type="paragraph" w:styleId="BlockText">
    <w:name w:val="Block Text"/>
    <w:basedOn w:val="Normal"/>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4D2D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D2D15"/>
    <w:rPr>
      <w:rFonts w:ascii="Times New Roman" w:hAnsi="Times New Roman"/>
      <w:lang w:val="en-GB" w:eastAsia="en-GB"/>
    </w:rPr>
  </w:style>
  <w:style w:type="paragraph" w:styleId="BodyText2">
    <w:name w:val="Body Text 2"/>
    <w:basedOn w:val="Normal"/>
    <w:link w:val="BodyText2Char"/>
    <w:rsid w:val="004D2D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D2D15"/>
    <w:rPr>
      <w:rFonts w:ascii="Times New Roman" w:hAnsi="Times New Roman"/>
      <w:lang w:val="en-GB" w:eastAsia="en-GB"/>
    </w:rPr>
  </w:style>
  <w:style w:type="paragraph" w:styleId="BodyText3">
    <w:name w:val="Body Text 3"/>
    <w:basedOn w:val="Normal"/>
    <w:link w:val="BodyText3Char"/>
    <w:rsid w:val="004D2D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D2D15"/>
    <w:rPr>
      <w:rFonts w:ascii="Times New Roman" w:hAnsi="Times New Roman"/>
      <w:sz w:val="16"/>
      <w:szCs w:val="16"/>
      <w:lang w:val="en-GB" w:eastAsia="en-GB"/>
    </w:rPr>
  </w:style>
  <w:style w:type="paragraph" w:styleId="BodyTextFirstIndent">
    <w:name w:val="Body Text First Indent"/>
    <w:basedOn w:val="BodyText"/>
    <w:link w:val="BodyTextFirstIndentChar"/>
    <w:rsid w:val="004D2D15"/>
    <w:pPr>
      <w:spacing w:after="180"/>
      <w:ind w:firstLine="360"/>
    </w:pPr>
  </w:style>
  <w:style w:type="character" w:customStyle="1" w:styleId="BodyTextFirstIndentChar">
    <w:name w:val="Body Text First Indent Char"/>
    <w:basedOn w:val="BodyTextChar"/>
    <w:link w:val="BodyTextFirstIndent"/>
    <w:rsid w:val="004D2D15"/>
    <w:rPr>
      <w:rFonts w:ascii="Times New Roman" w:hAnsi="Times New Roman"/>
      <w:lang w:val="en-GB" w:eastAsia="en-GB"/>
    </w:rPr>
  </w:style>
  <w:style w:type="paragraph" w:styleId="BodyTextFirstIndent2">
    <w:name w:val="Body Text First Indent 2"/>
    <w:basedOn w:val="BodyTextIndent"/>
    <w:link w:val="BodyTextFirstIndent2Char"/>
    <w:rsid w:val="004D2D15"/>
    <w:pPr>
      <w:ind w:left="360" w:firstLine="360"/>
    </w:pPr>
    <w:rPr>
      <w:rFonts w:eastAsiaTheme="minorEastAsia"/>
      <w:lang w:eastAsia="en-GB"/>
    </w:rPr>
  </w:style>
  <w:style w:type="character" w:customStyle="1" w:styleId="BodyTextFirstIndent2Char">
    <w:name w:val="Body Text First Indent 2 Char"/>
    <w:basedOn w:val="BodyTextIndentChar"/>
    <w:link w:val="BodyTextFirstIndent2"/>
    <w:rsid w:val="004D2D15"/>
    <w:rPr>
      <w:rFonts w:ascii="Times New Roman" w:eastAsia="SimSun" w:hAnsi="Times New Roman"/>
      <w:lang w:val="en-GB" w:eastAsia="en-GB"/>
    </w:rPr>
  </w:style>
  <w:style w:type="paragraph" w:styleId="BodyTextIndent2">
    <w:name w:val="Body Text Indent 2"/>
    <w:basedOn w:val="Normal"/>
    <w:link w:val="BodyTextIndent2Char"/>
    <w:rsid w:val="004D2D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D2D15"/>
    <w:rPr>
      <w:rFonts w:ascii="Times New Roman" w:hAnsi="Times New Roman"/>
      <w:lang w:val="en-GB" w:eastAsia="en-GB"/>
    </w:rPr>
  </w:style>
  <w:style w:type="paragraph" w:styleId="BodyTextIndent3">
    <w:name w:val="Body Text Indent 3"/>
    <w:basedOn w:val="Normal"/>
    <w:link w:val="BodyTextIndent3Char"/>
    <w:rsid w:val="004D2D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D2D15"/>
    <w:rPr>
      <w:rFonts w:ascii="Times New Roman" w:hAnsi="Times New Roman"/>
      <w:sz w:val="16"/>
      <w:szCs w:val="16"/>
      <w:lang w:val="en-GB" w:eastAsia="en-GB"/>
    </w:rPr>
  </w:style>
  <w:style w:type="paragraph" w:styleId="Caption">
    <w:name w:val="caption"/>
    <w:basedOn w:val="Normal"/>
    <w:next w:val="Normal"/>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D2D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D2D15"/>
    <w:rPr>
      <w:rFonts w:ascii="Times New Roman" w:hAnsi="Times New Roman"/>
      <w:lang w:val="en-GB" w:eastAsia="en-GB"/>
    </w:rPr>
  </w:style>
  <w:style w:type="paragraph" w:styleId="Date">
    <w:name w:val="Date"/>
    <w:basedOn w:val="Normal"/>
    <w:next w:val="Normal"/>
    <w:link w:val="DateChar"/>
    <w:rsid w:val="004D2D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D2D15"/>
    <w:rPr>
      <w:rFonts w:ascii="Times New Roman" w:hAnsi="Times New Roman"/>
      <w:lang w:val="en-GB" w:eastAsia="en-GB"/>
    </w:rPr>
  </w:style>
  <w:style w:type="paragraph" w:styleId="E-mailSignature">
    <w:name w:val="E-mail Signature"/>
    <w:basedOn w:val="Normal"/>
    <w:link w:val="E-mailSignatureChar"/>
    <w:rsid w:val="004D2D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D2D15"/>
    <w:rPr>
      <w:rFonts w:ascii="Times New Roman" w:hAnsi="Times New Roman"/>
      <w:lang w:val="en-GB" w:eastAsia="en-GB"/>
    </w:rPr>
  </w:style>
  <w:style w:type="paragraph" w:styleId="EndnoteText">
    <w:name w:val="endnote text"/>
    <w:basedOn w:val="Normal"/>
    <w:link w:val="EndnoteTextChar"/>
    <w:rsid w:val="004D2D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D2D15"/>
    <w:rPr>
      <w:rFonts w:ascii="Times New Roman" w:hAnsi="Times New Roman"/>
      <w:lang w:val="en-GB" w:eastAsia="en-GB"/>
    </w:rPr>
  </w:style>
  <w:style w:type="paragraph" w:styleId="EnvelopeAddress">
    <w:name w:val="envelope address"/>
    <w:basedOn w:val="Normal"/>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D2D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D2D15"/>
    <w:rPr>
      <w:rFonts w:ascii="Times New Roman" w:hAnsi="Times New Roman"/>
      <w:i/>
      <w:iCs/>
      <w:lang w:val="en-GB" w:eastAsia="en-GB"/>
    </w:rPr>
  </w:style>
  <w:style w:type="paragraph" w:styleId="Index3">
    <w:name w:val="index 3"/>
    <w:basedOn w:val="Normal"/>
    <w:next w:val="Normal"/>
    <w:rsid w:val="004D2D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D2D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D2D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D2D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D2D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D2D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D2D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2D15"/>
    <w:rPr>
      <w:rFonts w:ascii="Times New Roman" w:hAnsi="Times New Roman"/>
      <w:i/>
      <w:iCs/>
      <w:color w:val="4F81BD" w:themeColor="accent1"/>
      <w:lang w:val="en-GB" w:eastAsia="en-GB"/>
    </w:rPr>
  </w:style>
  <w:style w:type="paragraph" w:styleId="ListContinue">
    <w:name w:val="List Continue"/>
    <w:basedOn w:val="Normal"/>
    <w:rsid w:val="004D2D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D2D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D2D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D2D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D2D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D2D15"/>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D2D15"/>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D2D15"/>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D2D15"/>
    <w:rPr>
      <w:rFonts w:ascii="Consolas" w:hAnsi="Consolas"/>
      <w:lang w:val="en-GB" w:eastAsia="en-GB"/>
    </w:rPr>
  </w:style>
  <w:style w:type="paragraph" w:styleId="MessageHeader">
    <w:name w:val="Message Header"/>
    <w:basedOn w:val="Normal"/>
    <w:link w:val="MessageHeaderChar"/>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D2D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D2D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D2D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D2D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D2D15"/>
    <w:rPr>
      <w:rFonts w:ascii="Times New Roman" w:hAnsi="Times New Roman"/>
      <w:lang w:val="en-GB" w:eastAsia="en-GB"/>
    </w:rPr>
  </w:style>
  <w:style w:type="paragraph" w:styleId="PlainText">
    <w:name w:val="Plain Text"/>
    <w:basedOn w:val="Normal"/>
    <w:link w:val="PlainTextChar"/>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D2D15"/>
    <w:rPr>
      <w:rFonts w:ascii="Consolas" w:hAnsi="Consolas"/>
      <w:sz w:val="21"/>
      <w:szCs w:val="21"/>
      <w:lang w:val="en-GB" w:eastAsia="en-GB"/>
    </w:rPr>
  </w:style>
  <w:style w:type="paragraph" w:styleId="Quote">
    <w:name w:val="Quote"/>
    <w:basedOn w:val="Normal"/>
    <w:next w:val="Normal"/>
    <w:link w:val="QuoteChar"/>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D2D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D2D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D2D15"/>
    <w:rPr>
      <w:rFonts w:ascii="Times New Roman" w:hAnsi="Times New Roman"/>
      <w:lang w:val="en-GB" w:eastAsia="en-GB"/>
    </w:rPr>
  </w:style>
  <w:style w:type="paragraph" w:styleId="Signature">
    <w:name w:val="Signature"/>
    <w:basedOn w:val="Normal"/>
    <w:link w:val="SignatureChar"/>
    <w:rsid w:val="004D2D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D2D15"/>
    <w:rPr>
      <w:rFonts w:ascii="Times New Roman" w:hAnsi="Times New Roman"/>
      <w:lang w:val="en-GB" w:eastAsia="en-GB"/>
    </w:rPr>
  </w:style>
  <w:style w:type="paragraph" w:styleId="Subtitle">
    <w:name w:val="Subtitle"/>
    <w:basedOn w:val="Normal"/>
    <w:next w:val="Normal"/>
    <w:link w:val="SubtitleChar"/>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D2D1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D2D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D2D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D2D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HeaderChar">
    <w:name w:val="Header Char"/>
    <w:basedOn w:val="DefaultParagraphFont"/>
    <w:link w:val="Header"/>
    <w:rsid w:val="00F62958"/>
    <w:rPr>
      <w:rFonts w:ascii="Arial" w:hAnsi="Arial"/>
      <w:b/>
      <w:noProof/>
      <w:sz w:val="18"/>
      <w:lang w:val="en-GB" w:eastAsia="en-US"/>
    </w:rPr>
  </w:style>
  <w:style w:type="table" w:styleId="GridTable1Light">
    <w:name w:val="Grid Table 1 Light"/>
    <w:basedOn w:val="TableNormal"/>
    <w:uiPriority w:val="46"/>
    <w:rsid w:val="006A150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A150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A150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A150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A150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A150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A150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A150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A150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A150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A150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A150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A150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A150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A150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6A150A"/>
    <w:rPr>
      <w:rFonts w:ascii="Arial" w:hAnsi="Arial"/>
      <w:sz w:val="32"/>
      <w:lang w:val="en-GB" w:eastAsia="en-US"/>
    </w:rPr>
  </w:style>
  <w:style w:type="table" w:styleId="LightGrid-Accent5">
    <w:name w:val="Light Grid Accent 5"/>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6A150A"/>
    <w:rPr>
      <w:rFonts w:ascii="Arial" w:hAnsi="Arial"/>
      <w:sz w:val="28"/>
      <w:lang w:val="en-GB" w:eastAsia="en-US"/>
    </w:rPr>
  </w:style>
  <w:style w:type="table" w:styleId="ColorfulShading-Accent4">
    <w:name w:val="Colorful Shading Accent 4"/>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6A150A"/>
    <w:rPr>
      <w:rFonts w:ascii="Arial" w:hAnsi="Arial"/>
      <w:sz w:val="24"/>
      <w:lang w:val="en-GB" w:eastAsia="en-US"/>
    </w:rPr>
  </w:style>
  <w:style w:type="table" w:styleId="ColorfulShading-Accent5">
    <w:name w:val="Colorful Shading Accent 5"/>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A150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6A150A"/>
    <w:rPr>
      <w:rFonts w:ascii="Arial" w:hAnsi="Arial"/>
      <w:sz w:val="36"/>
      <w:lang w:val="en-GB" w:eastAsia="en-US"/>
    </w:rPr>
  </w:style>
  <w:style w:type="character" w:customStyle="1" w:styleId="Heading7Char">
    <w:name w:val="Heading 7 Char"/>
    <w:link w:val="Heading7"/>
    <w:rsid w:val="006A150A"/>
    <w:rPr>
      <w:rFonts w:ascii="Arial" w:hAnsi="Arial"/>
      <w:lang w:val="en-GB" w:eastAsia="en-US"/>
    </w:rPr>
  </w:style>
  <w:style w:type="character" w:customStyle="1" w:styleId="Heading8Char">
    <w:name w:val="Heading 8 Char"/>
    <w:link w:val="Heading8"/>
    <w:rsid w:val="006A150A"/>
    <w:rPr>
      <w:rFonts w:ascii="Arial" w:hAnsi="Arial"/>
      <w:sz w:val="36"/>
      <w:lang w:val="en-GB" w:eastAsia="en-US"/>
    </w:rPr>
  </w:style>
  <w:style w:type="character" w:customStyle="1" w:styleId="Heading9Char">
    <w:name w:val="Heading 9 Char"/>
    <w:link w:val="Heading9"/>
    <w:rsid w:val="006A150A"/>
    <w:rPr>
      <w:rFonts w:ascii="Arial" w:hAnsi="Arial"/>
      <w:sz w:val="36"/>
      <w:lang w:val="en-GB" w:eastAsia="en-US"/>
    </w:rPr>
  </w:style>
  <w:style w:type="table" w:styleId="DarkList-Accent3">
    <w:name w:val="Dark List Accent 3"/>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A150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A150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A150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A150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A150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A150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A150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A150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A150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A150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A150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A150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A150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A150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A150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A150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A150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A150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A150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A150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A150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A150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A150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A150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A150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A150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A150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A150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A150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A150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A150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A150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A150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A150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A150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A150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A150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A150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A150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A150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A150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A150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A150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A150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A150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A150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A150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A150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A150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A150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A150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A150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A150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A150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A150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A150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A150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A150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A150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6A150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451372">
      <w:bodyDiv w:val="1"/>
      <w:marLeft w:val="0"/>
      <w:marRight w:val="0"/>
      <w:marTop w:val="0"/>
      <w:marBottom w:val="0"/>
      <w:divBdr>
        <w:top w:val="none" w:sz="0" w:space="0" w:color="auto"/>
        <w:left w:val="none" w:sz="0" w:space="0" w:color="auto"/>
        <w:bottom w:val="none" w:sz="0" w:space="0" w:color="auto"/>
        <w:right w:val="none" w:sz="0" w:space="0" w:color="auto"/>
      </w:divBdr>
    </w:div>
    <w:div w:id="114520331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D4830-FDC0-4179-A0B9-E6E4F5EB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19</Pages>
  <Words>6047</Words>
  <Characters>34214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162</cp:revision>
  <cp:lastPrinted>1899-12-31T23:00:00Z</cp:lastPrinted>
  <dcterms:created xsi:type="dcterms:W3CDTF">2024-09-27T01:52:00Z</dcterms:created>
  <dcterms:modified xsi:type="dcterms:W3CDTF">2024-10-04T06:21:00Z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